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11AF9909"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w:t>
      </w:r>
      <w:r w:rsidR="00D02DB3">
        <w:rPr>
          <w:rFonts w:ascii="Arial" w:hAnsi="Arial"/>
          <w:b/>
          <w:noProof/>
          <w:sz w:val="24"/>
        </w:rPr>
        <w:t>120</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r w:rsidR="00B55C88">
        <w:rPr>
          <w:rFonts w:ascii="Arial" w:hAnsi="Arial"/>
          <w:b/>
          <w:noProof/>
          <w:sz w:val="28"/>
          <w:lang w:eastAsia="zh-CN"/>
        </w:rPr>
        <w:t>23</w:t>
      </w:r>
      <w:r w:rsidR="00521A0B">
        <w:rPr>
          <w:rFonts w:ascii="Arial" w:hAnsi="Arial"/>
          <w:b/>
          <w:noProof/>
          <w:sz w:val="28"/>
          <w:lang w:eastAsia="zh-CN"/>
        </w:rPr>
        <w:t>2965</w:t>
      </w:r>
    </w:p>
    <w:p w14:paraId="3F87AAA6" w14:textId="34BE3913" w:rsidR="0034361D" w:rsidRPr="00737E0B" w:rsidRDefault="00F5079D" w:rsidP="0034361D">
      <w:pPr>
        <w:tabs>
          <w:tab w:val="right" w:pos="9639"/>
        </w:tabs>
        <w:spacing w:after="0"/>
        <w:rPr>
          <w:rFonts w:ascii="Arial" w:hAnsi="Arial"/>
          <w:b/>
          <w:noProof/>
          <w:sz w:val="24"/>
        </w:rPr>
      </w:pPr>
      <w:r>
        <w:rPr>
          <w:rFonts w:ascii="Arial" w:hAnsi="Arial"/>
          <w:b/>
          <w:noProof/>
          <w:sz w:val="24"/>
        </w:rPr>
        <w:t>Incheon, Korea</w:t>
      </w:r>
      <w:r w:rsidRPr="00F45BB4">
        <w:rPr>
          <w:rFonts w:ascii="Arial" w:hAnsi="Arial"/>
          <w:b/>
          <w:noProof/>
          <w:sz w:val="24"/>
        </w:rPr>
        <w:t>,</w:t>
      </w:r>
      <w:r w:rsidRPr="000771BA">
        <w:t xml:space="preserve"> </w:t>
      </w:r>
      <w:r>
        <w:rPr>
          <w:rFonts w:ascii="Arial" w:hAnsi="Arial"/>
          <w:b/>
          <w:noProof/>
          <w:sz w:val="24"/>
        </w:rPr>
        <w:t>22</w:t>
      </w:r>
      <w:r w:rsidR="00B55C88" w:rsidRPr="00B55C88">
        <w:rPr>
          <w:rFonts w:ascii="Arial" w:hAnsi="Arial"/>
          <w:b/>
          <w:noProof/>
          <w:sz w:val="24"/>
          <w:vertAlign w:val="superscript"/>
        </w:rPr>
        <w:t>nd</w:t>
      </w:r>
      <w:r w:rsidR="00B55C88">
        <w:rPr>
          <w:rFonts w:ascii="Arial" w:hAnsi="Arial"/>
          <w:b/>
          <w:noProof/>
          <w:sz w:val="24"/>
        </w:rPr>
        <w:t>-</w:t>
      </w:r>
      <w:r>
        <w:t xml:space="preserve"> </w:t>
      </w:r>
      <w:r>
        <w:rPr>
          <w:rFonts w:ascii="Arial" w:hAnsi="Arial"/>
          <w:b/>
          <w:noProof/>
          <w:sz w:val="24"/>
        </w:rPr>
        <w:t>26</w:t>
      </w:r>
      <w:r w:rsidR="00B55C88" w:rsidRPr="00B55C88">
        <w:rPr>
          <w:rFonts w:ascii="Arial" w:hAnsi="Arial"/>
          <w:b/>
          <w:noProof/>
          <w:sz w:val="24"/>
          <w:vertAlign w:val="superscript"/>
        </w:rPr>
        <w:t>th</w:t>
      </w:r>
      <w:r>
        <w:rPr>
          <w:rFonts w:ascii="Arial" w:hAnsi="Arial"/>
          <w:b/>
          <w:noProof/>
          <w:sz w:val="24"/>
        </w:rPr>
        <w:t xml:space="preserve"> May</w:t>
      </w:r>
      <w:r w:rsidRPr="00F45BB4">
        <w:rPr>
          <w:rFonts w:ascii="Arial" w:hAnsi="Arial"/>
          <w:b/>
          <w:noProof/>
          <w:sz w:val="24"/>
        </w:rPr>
        <w:t>, 202</w:t>
      </w:r>
      <w:r>
        <w:rPr>
          <w:rFonts w:ascii="Arial" w:hAnsi="Arial"/>
          <w:b/>
          <w:noProof/>
          <w:sz w:val="24"/>
        </w:rPr>
        <w:t>3</w:t>
      </w:r>
      <w:r w:rsidR="00336A02">
        <w:rPr>
          <w:rFonts w:ascii="Arial" w:hAnsi="Arial"/>
          <w:b/>
          <w:noProof/>
          <w:sz w:val="24"/>
        </w:rPr>
        <w:t xml:space="preserve">            </w:t>
      </w:r>
    </w:p>
    <w:p w14:paraId="52AA81EA" w14:textId="77777777" w:rsidR="0034361D" w:rsidRPr="00F5079D" w:rsidRDefault="0034361D" w:rsidP="0034361D">
      <w:pPr>
        <w:pStyle w:val="a3"/>
        <w:tabs>
          <w:tab w:val="left" w:pos="6521"/>
        </w:tabs>
        <w:jc w:val="both"/>
        <w:rPr>
          <w:rFonts w:cs="Arial"/>
        </w:rPr>
      </w:pPr>
    </w:p>
    <w:p w14:paraId="7246BF27" w14:textId="49FB30DF"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55C88">
        <w:rPr>
          <w:rFonts w:ascii="Arial" w:hAnsi="Arial" w:cs="Arial"/>
          <w:b/>
          <w:sz w:val="24"/>
        </w:rPr>
        <w:t>8.1</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6E306CC6" w14:textId="04C75614" w:rsidR="00B55C88"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Title: </w:t>
      </w:r>
      <w:r w:rsidRPr="00E608FA">
        <w:rPr>
          <w:rFonts w:ascii="Arial" w:hAnsi="Arial" w:cs="Arial"/>
          <w:b/>
          <w:sz w:val="24"/>
        </w:rPr>
        <w:tab/>
      </w:r>
      <w:r w:rsidR="00B55C88" w:rsidRPr="00B55C88">
        <w:rPr>
          <w:rFonts w:ascii="Arial" w:hAnsi="Arial" w:cs="Arial"/>
          <w:b/>
          <w:sz w:val="24"/>
        </w:rPr>
        <w:t>(TP to 38.423) Support flightpath information forwarding for UAV</w:t>
      </w:r>
      <w:r w:rsidR="006E7C39">
        <w:rPr>
          <w:rFonts w:ascii="Arial" w:hAnsi="Arial" w:cs="Arial"/>
          <w:b/>
          <w:sz w:val="24"/>
        </w:rPr>
        <w:t>-o</w:t>
      </w:r>
      <w:r w:rsidR="00B177CF">
        <w:rPr>
          <w:rFonts w:ascii="Arial" w:hAnsi="Arial" w:cs="Arial"/>
          <w:b/>
          <w:sz w:val="24"/>
        </w:rPr>
        <w:t>ption2</w:t>
      </w:r>
    </w:p>
    <w:p w14:paraId="42FD130F" w14:textId="758D969F"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Document </w:t>
      </w:r>
      <w:r w:rsidR="00B55C88">
        <w:rPr>
          <w:rFonts w:ascii="Arial" w:hAnsi="Arial" w:cs="Arial"/>
          <w:b/>
          <w:sz w:val="24"/>
        </w:rPr>
        <w:t>type</w:t>
      </w:r>
      <w:r w:rsidRPr="00E608FA">
        <w:rPr>
          <w:rFonts w:ascii="Arial" w:hAnsi="Arial" w:cs="Arial"/>
          <w:b/>
          <w:sz w:val="24"/>
        </w:rPr>
        <w:t>:</w:t>
      </w:r>
      <w:r w:rsidRPr="00E608FA">
        <w:rPr>
          <w:rFonts w:ascii="Arial" w:hAnsi="Arial" w:cs="Arial"/>
          <w:b/>
          <w:sz w:val="24"/>
        </w:rPr>
        <w:tab/>
      </w:r>
      <w:r w:rsidR="00B55C88">
        <w:rPr>
          <w:rFonts w:ascii="Arial" w:hAnsi="Arial" w:cs="Arial"/>
          <w:b/>
          <w:sz w:val="24"/>
        </w:rPr>
        <w:t>Others</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C0D49E7" w14:textId="22C39061" w:rsidR="00B13434" w:rsidRPr="00737E0B" w:rsidRDefault="001B5F33" w:rsidP="00737E0B">
      <w:pPr>
        <w:rPr>
          <w:rFonts w:eastAsiaTheme="minorEastAsia"/>
          <w:lang w:eastAsia="zh-CN"/>
        </w:rPr>
      </w:pPr>
      <w:r>
        <w:t xml:space="preserve">In this contribution, we </w:t>
      </w:r>
      <w:r w:rsidR="003F4B39">
        <w:t>provide the TP for 38.4</w:t>
      </w:r>
      <w:r w:rsidR="006A6CFE">
        <w:t>2</w:t>
      </w:r>
      <w:r w:rsidR="003F4B39">
        <w:t>3 on flight path information forwarding during handover procedure</w:t>
      </w:r>
      <w:r w:rsidR="00B55C88">
        <w:t xml:space="preserve"> as analysed in</w:t>
      </w:r>
      <w:r w:rsidR="003F4B39">
        <w:t xml:space="preserve"> [1]</w:t>
      </w:r>
      <w:r>
        <w:t>.</w:t>
      </w:r>
    </w:p>
    <w:p w14:paraId="7876387F" w14:textId="4250B6A9" w:rsidR="00BC5BA0" w:rsidRPr="007645B5" w:rsidRDefault="0034361D" w:rsidP="00BC5BA0">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007645B5">
        <w:rPr>
          <w:rFonts w:ascii="Arial" w:eastAsia="宋体" w:hAnsi="Arial" w:cs="Arial"/>
          <w:sz w:val="36"/>
        </w:rPr>
        <w:t xml:space="preserve">TP </w:t>
      </w:r>
      <w:r w:rsidR="00B55C88">
        <w:rPr>
          <w:rFonts w:ascii="Arial" w:eastAsia="宋体" w:hAnsi="Arial" w:cs="Arial"/>
          <w:sz w:val="36"/>
        </w:rPr>
        <w:t>to</w:t>
      </w:r>
      <w:r w:rsidR="007645B5">
        <w:rPr>
          <w:rFonts w:ascii="Arial" w:eastAsia="宋体" w:hAnsi="Arial" w:cs="Arial"/>
          <w:sz w:val="36"/>
        </w:rPr>
        <w:t xml:space="preserve"> 38.4</w:t>
      </w:r>
      <w:r w:rsidR="000F7095">
        <w:rPr>
          <w:rFonts w:ascii="Arial" w:eastAsia="宋体" w:hAnsi="Arial" w:cs="Arial"/>
          <w:sz w:val="36"/>
        </w:rPr>
        <w:t>2</w:t>
      </w:r>
      <w:r w:rsidR="007645B5">
        <w:rPr>
          <w:rFonts w:ascii="Arial" w:eastAsia="宋体" w:hAnsi="Arial" w:cs="Arial"/>
          <w:sz w:val="36"/>
        </w:rPr>
        <w:t>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C5BA0" w:rsidRPr="00BB51EE" w14:paraId="59285198" w14:textId="77777777" w:rsidTr="003E5EF5">
        <w:tc>
          <w:tcPr>
            <w:tcW w:w="9634" w:type="dxa"/>
            <w:shd w:val="clear" w:color="auto" w:fill="FDE9D9"/>
            <w:vAlign w:val="center"/>
          </w:tcPr>
          <w:p w14:paraId="6A625373" w14:textId="77777777" w:rsidR="00BC5BA0" w:rsidRPr="00BB51EE" w:rsidRDefault="00BC5BA0" w:rsidP="003E5EF5">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START OF CHANGE</w:t>
            </w:r>
          </w:p>
        </w:tc>
      </w:tr>
    </w:tbl>
    <w:p w14:paraId="07EC745F" w14:textId="55017627" w:rsidR="00B43F7A" w:rsidRDefault="00B43F7A" w:rsidP="00B43F7A">
      <w:pPr>
        <w:rPr>
          <w:rFonts w:eastAsia="Malgun Gothic"/>
          <w:lang w:eastAsia="ko-KR"/>
        </w:rPr>
      </w:pPr>
    </w:p>
    <w:p w14:paraId="7095C847" w14:textId="77777777" w:rsidR="00B43F7A" w:rsidRPr="00B43F7A" w:rsidRDefault="00B43F7A" w:rsidP="00B43F7A">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0" w:name="_Toc20955047"/>
      <w:bookmarkStart w:id="1" w:name="_Toc29991234"/>
      <w:bookmarkStart w:id="2" w:name="_Toc36555634"/>
      <w:bookmarkStart w:id="3" w:name="_Toc44497297"/>
      <w:bookmarkStart w:id="4" w:name="_Toc45107685"/>
      <w:bookmarkStart w:id="5" w:name="_Toc45901305"/>
      <w:bookmarkStart w:id="6" w:name="_Toc51850384"/>
      <w:bookmarkStart w:id="7" w:name="_Toc56693387"/>
      <w:bookmarkStart w:id="8" w:name="_Toc64446930"/>
      <w:bookmarkStart w:id="9" w:name="_Toc66286424"/>
      <w:bookmarkStart w:id="10" w:name="_Toc74151119"/>
      <w:bookmarkStart w:id="11" w:name="_Toc88653591"/>
      <w:bookmarkStart w:id="12" w:name="_Toc97903947"/>
      <w:bookmarkStart w:id="13" w:name="_Toc98867960"/>
      <w:bookmarkStart w:id="14" w:name="_Toc105174244"/>
      <w:bookmarkStart w:id="15" w:name="_Toc106109081"/>
      <w:r w:rsidRPr="00B43F7A">
        <w:rPr>
          <w:rFonts w:ascii="Arial" w:eastAsia="等线" w:hAnsi="Arial"/>
          <w:sz w:val="32"/>
          <w:lang w:eastAsia="ko-KR"/>
        </w:rPr>
        <w:t>8.2</w:t>
      </w:r>
      <w:r w:rsidRPr="00B43F7A">
        <w:rPr>
          <w:rFonts w:ascii="Arial" w:eastAsia="等线" w:hAnsi="Arial"/>
          <w:sz w:val="32"/>
          <w:lang w:eastAsia="ko-KR"/>
        </w:rPr>
        <w:tab/>
        <w:t>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D315224" w14:textId="77777777" w:rsidR="00B43F7A" w:rsidRPr="00B43F7A" w:rsidRDefault="00B43F7A" w:rsidP="00B43F7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6" w:name="_Toc20955048"/>
      <w:bookmarkStart w:id="17" w:name="_Toc29991235"/>
      <w:bookmarkStart w:id="18" w:name="_Toc36555635"/>
      <w:bookmarkStart w:id="19" w:name="_Toc44497298"/>
      <w:bookmarkStart w:id="20" w:name="_Toc45107686"/>
      <w:bookmarkStart w:id="21" w:name="_Toc45901306"/>
      <w:bookmarkStart w:id="22" w:name="_Toc51850385"/>
      <w:bookmarkStart w:id="23" w:name="_Toc56693388"/>
      <w:bookmarkStart w:id="24" w:name="_Toc64446931"/>
      <w:bookmarkStart w:id="25" w:name="_Toc66286425"/>
      <w:bookmarkStart w:id="26" w:name="_Toc74151120"/>
      <w:bookmarkStart w:id="27" w:name="_Toc88653592"/>
      <w:bookmarkStart w:id="28" w:name="_Toc97903948"/>
      <w:bookmarkStart w:id="29" w:name="_Toc98867961"/>
      <w:bookmarkStart w:id="30" w:name="_Toc105174245"/>
      <w:bookmarkStart w:id="31" w:name="_Toc106109082"/>
      <w:r w:rsidRPr="00B43F7A">
        <w:rPr>
          <w:rFonts w:ascii="Arial" w:eastAsia="等线" w:hAnsi="Arial"/>
          <w:sz w:val="28"/>
          <w:lang w:eastAsia="ko-KR"/>
        </w:rPr>
        <w:t>8.2.1</w:t>
      </w:r>
      <w:r w:rsidRPr="00B43F7A">
        <w:rPr>
          <w:rFonts w:ascii="Arial" w:eastAsia="等线" w:hAnsi="Arial"/>
          <w:sz w:val="28"/>
          <w:lang w:eastAsia="ko-KR"/>
        </w:rPr>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82913B5"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2" w:name="_Toc20955049"/>
      <w:bookmarkStart w:id="33" w:name="_Toc29991236"/>
      <w:bookmarkStart w:id="34" w:name="_Toc36555636"/>
      <w:bookmarkStart w:id="35" w:name="_Toc44497299"/>
      <w:bookmarkStart w:id="36" w:name="_Toc45107687"/>
      <w:bookmarkStart w:id="37" w:name="_Toc45901307"/>
      <w:bookmarkStart w:id="38" w:name="_Toc51850386"/>
      <w:bookmarkStart w:id="39" w:name="_Toc56693389"/>
      <w:bookmarkStart w:id="40" w:name="_Toc64446932"/>
      <w:bookmarkStart w:id="41" w:name="_Toc66286426"/>
      <w:bookmarkStart w:id="42" w:name="_Toc74151121"/>
      <w:bookmarkStart w:id="43" w:name="_Toc88653593"/>
      <w:bookmarkStart w:id="44" w:name="_Toc97903949"/>
      <w:bookmarkStart w:id="45" w:name="_Toc98867962"/>
      <w:bookmarkStart w:id="46" w:name="_Toc105174246"/>
      <w:bookmarkStart w:id="47" w:name="_Toc106109083"/>
      <w:r w:rsidRPr="00B43F7A">
        <w:rPr>
          <w:rFonts w:ascii="Arial" w:eastAsia="等线" w:hAnsi="Arial"/>
          <w:sz w:val="24"/>
          <w:lang w:eastAsia="ko-KR"/>
        </w:rPr>
        <w:t>8.2.1.1</w:t>
      </w:r>
      <w:r w:rsidRPr="00B43F7A">
        <w:rPr>
          <w:rFonts w:ascii="Arial" w:eastAsia="等线" w:hAnsi="Arial"/>
          <w:sz w:val="24"/>
          <w:lang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E5DE6B"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F929CA3"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The procedure uses </w:t>
      </w:r>
      <w:r w:rsidRPr="00B43F7A">
        <w:rPr>
          <w:rFonts w:eastAsia="宋体"/>
          <w:lang w:eastAsia="zh-CN"/>
        </w:rPr>
        <w:t>UE-associated signalling</w:t>
      </w:r>
      <w:r w:rsidRPr="00B43F7A">
        <w:rPr>
          <w:rFonts w:eastAsia="等线"/>
          <w:lang w:eastAsia="ko-KR"/>
        </w:rPr>
        <w:t>.</w:t>
      </w:r>
    </w:p>
    <w:p w14:paraId="66901D63"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8" w:name="_Toc20955050"/>
      <w:bookmarkStart w:id="49" w:name="_Toc29991237"/>
      <w:bookmarkStart w:id="50" w:name="_Toc36555637"/>
      <w:bookmarkStart w:id="51" w:name="_Toc44497300"/>
      <w:bookmarkStart w:id="52" w:name="_Toc45107688"/>
      <w:bookmarkStart w:id="53" w:name="_Toc45901308"/>
      <w:bookmarkStart w:id="54" w:name="_Toc51850387"/>
      <w:bookmarkStart w:id="55" w:name="_Toc56693390"/>
      <w:bookmarkStart w:id="56" w:name="_Toc64446933"/>
      <w:bookmarkStart w:id="57" w:name="_Toc66286427"/>
      <w:bookmarkStart w:id="58" w:name="_Toc74151122"/>
      <w:bookmarkStart w:id="59" w:name="_Toc88653594"/>
      <w:bookmarkStart w:id="60" w:name="_Toc97903950"/>
      <w:bookmarkStart w:id="61" w:name="_Toc98867963"/>
      <w:bookmarkStart w:id="62" w:name="_Toc105174247"/>
      <w:bookmarkStart w:id="63" w:name="_Toc106109084"/>
      <w:r w:rsidRPr="00B43F7A">
        <w:rPr>
          <w:rFonts w:ascii="Arial" w:eastAsia="等线" w:hAnsi="Arial"/>
          <w:sz w:val="24"/>
          <w:lang w:eastAsia="ko-KR"/>
        </w:rPr>
        <w:t>8.2.1.2</w:t>
      </w:r>
      <w:r w:rsidRPr="00B43F7A">
        <w:rPr>
          <w:rFonts w:ascii="Arial" w:eastAsia="等线"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1C448B0" w14:textId="77777777" w:rsidR="00B43F7A" w:rsidRPr="00B43F7A" w:rsidRDefault="00521A0B" w:rsidP="00B43F7A">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等线" w:hAnsi="Arial"/>
          <w:b/>
          <w:lang w:eastAsia="ko-KR"/>
        </w:rPr>
        <w:pict w14:anchorId="027F8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v:imagedata r:id="rId8" o:title=""/>
          </v:shape>
        </w:pict>
      </w:r>
    </w:p>
    <w:p w14:paraId="22256D18" w14:textId="77777777" w:rsidR="00B43F7A" w:rsidRPr="00B43F7A" w:rsidRDefault="00B43F7A" w:rsidP="00B43F7A">
      <w:pPr>
        <w:keepLines/>
        <w:overflowPunct w:val="0"/>
        <w:autoSpaceDE w:val="0"/>
        <w:autoSpaceDN w:val="0"/>
        <w:adjustRightInd w:val="0"/>
        <w:spacing w:after="240"/>
        <w:jc w:val="center"/>
        <w:textAlignment w:val="baseline"/>
        <w:rPr>
          <w:rFonts w:ascii="Arial" w:eastAsia="等线" w:hAnsi="Arial"/>
          <w:b/>
          <w:lang w:eastAsia="ko-KR"/>
        </w:rPr>
      </w:pPr>
      <w:r w:rsidRPr="00B43F7A">
        <w:rPr>
          <w:rFonts w:ascii="Arial" w:eastAsia="等线" w:hAnsi="Arial"/>
          <w:b/>
          <w:lang w:eastAsia="ko-KR"/>
        </w:rPr>
        <w:t>Figure 8.2.1.2-1: Handover Preparation, successful operation</w:t>
      </w:r>
    </w:p>
    <w:p w14:paraId="10D6ED71"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The source NG-RAN node initiates the procedure by sending the HANDOVER REQUEST message to the target NG-RAN node. When the source NG-RAN node sends the HANDOVER REQUEST message, it shall start the timer TXn</w:t>
      </w:r>
      <w:r w:rsidRPr="00B43F7A">
        <w:rPr>
          <w:rFonts w:eastAsia="等线"/>
          <w:vertAlign w:val="subscript"/>
          <w:lang w:eastAsia="ko-KR"/>
        </w:rPr>
        <w:t>RELOCprep.</w:t>
      </w:r>
    </w:p>
    <w:p w14:paraId="0946496C" w14:textId="77777777" w:rsidR="00B43F7A" w:rsidRDefault="00B43F7A" w:rsidP="00B43F7A">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601010C1" w14:textId="17696235" w:rsidR="00B43F7A" w:rsidRDefault="00B43F7A" w:rsidP="00B43F7A">
      <w:ins w:id="64" w:author="Huawei" w:date="2023-05-08T11:50:00Z">
        <w:r>
          <w:t>If the</w:t>
        </w:r>
        <w:r>
          <w:rPr>
            <w:rFonts w:hint="eastAsia"/>
          </w:rPr>
          <w:t xml:space="preserve"> </w:t>
        </w:r>
        <w:r>
          <w:rPr>
            <w:i/>
          </w:rPr>
          <w:t>flight path information</w:t>
        </w:r>
        <w:r>
          <w:rPr>
            <w:snapToGrid w:val="0"/>
          </w:rPr>
          <w:t xml:space="preserve"> IE</w:t>
        </w:r>
        <w:r>
          <w:t xml:space="preserve"> is included in the </w:t>
        </w:r>
      </w:ins>
      <w:ins w:id="65" w:author="Huawei" w:date="2023-05-08T15:23:00Z">
        <w:r w:rsidRPr="007F6356">
          <w:t>HANDOVER REQUEST</w:t>
        </w:r>
        <w:r>
          <w:t xml:space="preserve"> </w:t>
        </w:r>
      </w:ins>
      <w:ins w:id="66" w:author="Huawei" w:date="2023-05-08T11:50:00Z">
        <w:r>
          <w:t>message, the</w:t>
        </w:r>
      </w:ins>
      <w:ins w:id="67" w:author="Huawei" w:date="2023-05-08T15:24:00Z">
        <w:r w:rsidR="00207694">
          <w:t xml:space="preserve"> target</w:t>
        </w:r>
      </w:ins>
      <w:ins w:id="68" w:author="Huawei" w:date="2023-05-08T11:50:00Z">
        <w:r>
          <w:t xml:space="preserve"> NG-RAN node </w:t>
        </w:r>
        <w:r>
          <w:rPr>
            <w:rFonts w:eastAsia="Malgun Gothic"/>
          </w:rPr>
          <w:t>shall, if supported,</w:t>
        </w:r>
        <w:r>
          <w:t xml:space="preserve"> </w:t>
        </w:r>
      </w:ins>
      <w:ins w:id="69" w:author="Huawei" w:date="2023-05-08T11:56:00Z">
        <w:r>
          <w:t>use it as defined in [</w:t>
        </w:r>
      </w:ins>
      <w:ins w:id="70" w:author="Huawei" w:date="2023-05-10T14:45:00Z">
        <w:r w:rsidR="00C86ED6">
          <w:t>9</w:t>
        </w:r>
      </w:ins>
      <w:ins w:id="71" w:author="Huawei" w:date="2023-05-08T11:56:00Z">
        <w:r>
          <w:t>]</w:t>
        </w:r>
      </w:ins>
      <w:ins w:id="72" w:author="Huawei" w:date="2023-05-08T11:50:00Z">
        <w:r>
          <w:t>.</w:t>
        </w:r>
      </w:ins>
    </w:p>
    <w:p w14:paraId="341E8811" w14:textId="1DCC482F" w:rsidR="00B43F7A" w:rsidRDefault="00B43F7A" w:rsidP="00B43F7A">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51F11426"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6E884A82" w14:textId="77777777" w:rsidTr="00BB6717">
        <w:tc>
          <w:tcPr>
            <w:tcW w:w="9634" w:type="dxa"/>
            <w:shd w:val="clear" w:color="auto" w:fill="FDE9D9"/>
            <w:vAlign w:val="center"/>
          </w:tcPr>
          <w:p w14:paraId="289EC8C1"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w:t>
            </w:r>
            <w:r w:rsidRPr="00BB51EE">
              <w:rPr>
                <w:color w:val="FF0000"/>
                <w:sz w:val="28"/>
                <w:szCs w:val="28"/>
                <w:lang w:eastAsia="zh-CN"/>
              </w:rPr>
              <w:t xml:space="preserve"> CHANGE</w:t>
            </w:r>
          </w:p>
        </w:tc>
      </w:tr>
    </w:tbl>
    <w:p w14:paraId="40FA007A" w14:textId="77777777" w:rsidR="00207694" w:rsidRPr="00B43F7A" w:rsidRDefault="00207694" w:rsidP="00B43F7A">
      <w:pPr>
        <w:rPr>
          <w:rFonts w:eastAsia="Malgun Gothic"/>
          <w:lang w:eastAsia="ko-KR"/>
        </w:rPr>
      </w:pPr>
    </w:p>
    <w:p w14:paraId="395C5F28" w14:textId="77777777" w:rsidR="00B43F7A" w:rsidRPr="00B43F7A" w:rsidRDefault="00B43F7A" w:rsidP="00B43F7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73" w:name="_Toc44497313"/>
      <w:bookmarkStart w:id="74" w:name="_Toc45107701"/>
      <w:bookmarkStart w:id="75" w:name="_Toc45901321"/>
      <w:bookmarkStart w:id="76" w:name="_Toc51850400"/>
      <w:bookmarkStart w:id="77" w:name="_Toc56693403"/>
      <w:bookmarkStart w:id="78" w:name="_Toc64446946"/>
      <w:bookmarkStart w:id="79" w:name="_Toc66286440"/>
      <w:bookmarkStart w:id="80" w:name="_Toc74151135"/>
      <w:bookmarkStart w:id="81" w:name="_Toc88653607"/>
      <w:bookmarkStart w:id="82" w:name="_Toc97903963"/>
      <w:bookmarkStart w:id="83" w:name="_Toc98867976"/>
      <w:bookmarkStart w:id="84" w:name="_Toc105174260"/>
      <w:bookmarkStart w:id="85" w:name="_Toc106109097"/>
      <w:r w:rsidRPr="00B43F7A">
        <w:rPr>
          <w:rFonts w:ascii="Arial" w:eastAsia="等线" w:hAnsi="Arial"/>
          <w:sz w:val="28"/>
          <w:lang w:eastAsia="ko-KR"/>
        </w:rPr>
        <w:t>8.2.4</w:t>
      </w:r>
      <w:r w:rsidRPr="00B43F7A">
        <w:rPr>
          <w:rFonts w:ascii="Arial" w:eastAsia="等线" w:hAnsi="Arial"/>
          <w:sz w:val="28"/>
          <w:lang w:eastAsia="ko-KR"/>
        </w:rPr>
        <w:tab/>
        <w:t>Retrieve UE Context</w:t>
      </w:r>
      <w:bookmarkEnd w:id="73"/>
      <w:bookmarkEnd w:id="74"/>
      <w:bookmarkEnd w:id="75"/>
      <w:bookmarkEnd w:id="76"/>
      <w:bookmarkEnd w:id="77"/>
      <w:bookmarkEnd w:id="78"/>
      <w:bookmarkEnd w:id="79"/>
      <w:bookmarkEnd w:id="80"/>
      <w:bookmarkEnd w:id="81"/>
      <w:bookmarkEnd w:id="82"/>
      <w:bookmarkEnd w:id="83"/>
      <w:bookmarkEnd w:id="84"/>
      <w:bookmarkEnd w:id="85"/>
    </w:p>
    <w:p w14:paraId="27BB63D7"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86" w:name="_Toc20955064"/>
      <w:bookmarkStart w:id="87" w:name="_Toc29991251"/>
      <w:bookmarkStart w:id="88" w:name="_Toc36555651"/>
      <w:bookmarkStart w:id="89" w:name="_Toc44497314"/>
      <w:bookmarkStart w:id="90" w:name="_Toc45107702"/>
      <w:bookmarkStart w:id="91" w:name="_Toc45901322"/>
      <w:bookmarkStart w:id="92" w:name="_Toc51850401"/>
      <w:bookmarkStart w:id="93" w:name="_Toc56693404"/>
      <w:bookmarkStart w:id="94" w:name="_Toc64446947"/>
      <w:bookmarkStart w:id="95" w:name="_Toc66286441"/>
      <w:bookmarkStart w:id="96" w:name="_Toc74151136"/>
      <w:bookmarkStart w:id="97" w:name="_Toc88653608"/>
      <w:bookmarkStart w:id="98" w:name="_Toc97903964"/>
      <w:bookmarkStart w:id="99" w:name="_Toc98867977"/>
      <w:bookmarkStart w:id="100" w:name="_Toc105174261"/>
      <w:bookmarkStart w:id="101" w:name="_Toc106109098"/>
      <w:r w:rsidRPr="00B43F7A">
        <w:rPr>
          <w:rFonts w:ascii="Arial" w:eastAsia="等线" w:hAnsi="Arial"/>
          <w:sz w:val="24"/>
          <w:lang w:eastAsia="ko-KR"/>
        </w:rPr>
        <w:t>8.2.4.1</w:t>
      </w:r>
      <w:r w:rsidRPr="00B43F7A">
        <w:rPr>
          <w:rFonts w:ascii="Arial" w:eastAsia="等线" w:hAnsi="Arial"/>
          <w:sz w:val="24"/>
          <w:lang w:eastAsia="ko-KR"/>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F1EE92"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0E5A2B1D"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The procedure uses </w:t>
      </w:r>
      <w:r w:rsidRPr="00B43F7A">
        <w:rPr>
          <w:rFonts w:eastAsia="宋体"/>
          <w:lang w:eastAsia="zh-CN"/>
        </w:rPr>
        <w:t>UE-associated signalling</w:t>
      </w:r>
      <w:r w:rsidRPr="00B43F7A">
        <w:rPr>
          <w:rFonts w:eastAsia="等线"/>
          <w:lang w:eastAsia="ko-KR"/>
        </w:rPr>
        <w:t>.</w:t>
      </w:r>
    </w:p>
    <w:p w14:paraId="3434A35F"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02" w:name="_Toc20955065"/>
      <w:bookmarkStart w:id="103" w:name="_Toc29991252"/>
      <w:bookmarkStart w:id="104" w:name="_Toc36555652"/>
      <w:bookmarkStart w:id="105" w:name="_Toc44497315"/>
      <w:bookmarkStart w:id="106" w:name="_Toc45107703"/>
      <w:bookmarkStart w:id="107" w:name="_Toc45901323"/>
      <w:bookmarkStart w:id="108" w:name="_Toc51850402"/>
      <w:bookmarkStart w:id="109" w:name="_Toc56693405"/>
      <w:bookmarkStart w:id="110" w:name="_Toc64446948"/>
      <w:bookmarkStart w:id="111" w:name="_Toc66286442"/>
      <w:bookmarkStart w:id="112" w:name="_Toc74151137"/>
      <w:bookmarkStart w:id="113" w:name="_Toc88653609"/>
      <w:bookmarkStart w:id="114" w:name="_Toc97903965"/>
      <w:bookmarkStart w:id="115" w:name="_Toc98867978"/>
      <w:bookmarkStart w:id="116" w:name="_Toc105174262"/>
      <w:bookmarkStart w:id="117" w:name="_Toc106109099"/>
      <w:r w:rsidRPr="00B43F7A">
        <w:rPr>
          <w:rFonts w:ascii="Arial" w:eastAsia="等线" w:hAnsi="Arial"/>
          <w:sz w:val="24"/>
          <w:lang w:eastAsia="ko-KR"/>
        </w:rPr>
        <w:t>8.2.4.2</w:t>
      </w:r>
      <w:r w:rsidRPr="00B43F7A">
        <w:rPr>
          <w:rFonts w:ascii="Arial" w:eastAsia="等线" w:hAnsi="Arial"/>
          <w:sz w:val="24"/>
          <w:lang w:eastAsia="ko-KR"/>
        </w:rP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26C30F3" w14:textId="77777777" w:rsidR="00B43F7A" w:rsidRPr="00B43F7A" w:rsidRDefault="00521A0B" w:rsidP="00B43F7A">
      <w:pPr>
        <w:keepNext/>
        <w:keepLines/>
        <w:overflowPunct w:val="0"/>
        <w:autoSpaceDE w:val="0"/>
        <w:autoSpaceDN w:val="0"/>
        <w:adjustRightInd w:val="0"/>
        <w:spacing w:before="60"/>
        <w:jc w:val="center"/>
        <w:textAlignment w:val="baseline"/>
        <w:rPr>
          <w:rFonts w:ascii="Arial" w:eastAsia="等线" w:hAnsi="Arial"/>
          <w:b/>
          <w:lang w:eastAsia="ko-KR"/>
        </w:rPr>
      </w:pPr>
      <w:r>
        <w:rPr>
          <w:rFonts w:ascii="Arial" w:eastAsia="等线" w:hAnsi="Arial"/>
          <w:b/>
          <w:lang w:eastAsia="ko-KR"/>
        </w:rPr>
        <w:pict w14:anchorId="15C172C3">
          <v:shape id="_x0000_i1026" type="#_x0000_t75" style="width:341.2pt;height:126.25pt">
            <v:imagedata r:id="rId9" o:title=""/>
          </v:shape>
        </w:pict>
      </w:r>
    </w:p>
    <w:p w14:paraId="6B9ED861" w14:textId="77777777" w:rsidR="00B43F7A" w:rsidRPr="00B43F7A" w:rsidRDefault="00B43F7A" w:rsidP="00B43F7A">
      <w:pPr>
        <w:keepLines/>
        <w:overflowPunct w:val="0"/>
        <w:autoSpaceDE w:val="0"/>
        <w:autoSpaceDN w:val="0"/>
        <w:adjustRightInd w:val="0"/>
        <w:spacing w:after="240"/>
        <w:jc w:val="center"/>
        <w:textAlignment w:val="baseline"/>
        <w:rPr>
          <w:rFonts w:ascii="Arial" w:eastAsia="等线" w:hAnsi="Arial"/>
          <w:b/>
          <w:lang w:eastAsia="ko-KR"/>
        </w:rPr>
      </w:pPr>
      <w:r w:rsidRPr="00B43F7A">
        <w:rPr>
          <w:rFonts w:ascii="Arial" w:eastAsia="等线" w:hAnsi="Arial"/>
          <w:b/>
          <w:lang w:eastAsia="ko-KR"/>
        </w:rPr>
        <w:t>Figure 8.2.4.2-1: Retrieve UE Context, successful operation</w:t>
      </w:r>
    </w:p>
    <w:p w14:paraId="47DFF5FA"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The new NG-RAN node initiates the procedure by sending the RETRIEVE UE CONTEXT REQUEST message to the old NG-RAN node.</w:t>
      </w:r>
    </w:p>
    <w:p w14:paraId="75EC51A8"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B43F7A">
          <w:rPr>
            <w:rFonts w:eastAsia="等线"/>
            <w:lang w:eastAsia="ko-KR"/>
          </w:rPr>
          <w:t>me</w:t>
        </w:r>
      </w:smartTag>
      <w:r w:rsidRPr="00B43F7A">
        <w:rPr>
          <w:rFonts w:eastAsia="等线"/>
          <w:lang w:eastAsia="ko-KR"/>
        </w:rPr>
        <w:t>ssage.</w:t>
      </w:r>
    </w:p>
    <w:p w14:paraId="06059212"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If the </w:t>
      </w:r>
      <w:r w:rsidRPr="00B43F7A">
        <w:rPr>
          <w:rFonts w:eastAsia="Batang"/>
          <w:i/>
          <w:iCs/>
          <w:lang w:eastAsia="ko-KR"/>
        </w:rPr>
        <w:t>Trace Activation</w:t>
      </w:r>
      <w:r w:rsidRPr="00B43F7A">
        <w:rPr>
          <w:rFonts w:eastAsia="Batang"/>
          <w:lang w:eastAsia="ko-KR"/>
        </w:rPr>
        <w:t xml:space="preserve"> IE is included in the </w:t>
      </w:r>
      <w:r w:rsidRPr="00B43F7A">
        <w:rPr>
          <w:rFonts w:eastAsia="等线"/>
          <w:lang w:eastAsia="ko-KR"/>
        </w:rPr>
        <w:t>RETRIEVE UE CONTEXT RESPONSE message, the new NG-RAN node shall, if supported, initiate the requested trace function as specified in TS 32.422 [23].</w:t>
      </w:r>
    </w:p>
    <w:p w14:paraId="1253EB1C" w14:textId="435E72FC" w:rsidR="00B43F7A" w:rsidRPr="00207694" w:rsidRDefault="00207694" w:rsidP="00B43F7A">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2D1E32A3" w14:textId="5254385C" w:rsidR="00207694" w:rsidRPr="00FA5057" w:rsidRDefault="00207694" w:rsidP="00207694">
      <w:pPr>
        <w:rPr>
          <w:ins w:id="118" w:author="Huawei" w:date="2023-05-08T15:25:00Z"/>
          <w:rFonts w:cs="Arial"/>
        </w:rPr>
      </w:pPr>
      <w:ins w:id="119" w:author="Huawei" w:date="2023-05-08T15:25:00Z">
        <w:r w:rsidRPr="00DC7A42">
          <w:t xml:space="preserve">If </w:t>
        </w:r>
        <w:r w:rsidRPr="00DC7A42">
          <w:rPr>
            <w:lang w:eastAsia="zh-CN"/>
          </w:rPr>
          <w:t xml:space="preserve">the </w:t>
        </w:r>
        <w:r>
          <w:rPr>
            <w:rFonts w:cs="Arial"/>
            <w:i/>
            <w:lang w:eastAsia="zh-CN"/>
          </w:rPr>
          <w:t>flight path information</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 xml:space="preserve">as defined in </w:t>
        </w:r>
        <w:r w:rsidRPr="00DC7A42">
          <w:rPr>
            <w:rFonts w:hint="eastAsia"/>
            <w:lang w:eastAsia="zh-CN"/>
          </w:rPr>
          <w:t>[</w:t>
        </w:r>
      </w:ins>
      <w:ins w:id="120" w:author="Huawei" w:date="2023-05-10T14:45:00Z">
        <w:r w:rsidR="00C86ED6">
          <w:rPr>
            <w:lang w:eastAsia="zh-CN"/>
          </w:rPr>
          <w:t>9</w:t>
        </w:r>
      </w:ins>
      <w:ins w:id="121" w:author="Huawei" w:date="2023-05-08T15:25:00Z">
        <w:r w:rsidRPr="00DC7A42">
          <w:rPr>
            <w:rFonts w:hint="eastAsia"/>
            <w:lang w:eastAsia="zh-CN"/>
          </w:rPr>
          <w:t>]</w:t>
        </w:r>
        <w:r w:rsidRPr="00DC7A42">
          <w:t>.</w:t>
        </w:r>
      </w:ins>
    </w:p>
    <w:p w14:paraId="7D9F587B"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0CDCB168" w14:textId="77777777" w:rsidTr="00BB6717">
        <w:tc>
          <w:tcPr>
            <w:tcW w:w="9634" w:type="dxa"/>
            <w:shd w:val="clear" w:color="auto" w:fill="FDE9D9"/>
            <w:vAlign w:val="center"/>
          </w:tcPr>
          <w:p w14:paraId="65125F3E"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7FE2326C" w14:textId="23B55CF6" w:rsidR="00207694" w:rsidRDefault="00207694" w:rsidP="00B43F7A">
      <w:pPr>
        <w:rPr>
          <w:rFonts w:eastAsia="Malgun Gothic"/>
          <w:lang w:eastAsia="ko-KR"/>
        </w:rPr>
      </w:pPr>
    </w:p>
    <w:p w14:paraId="61633A6C" w14:textId="77777777" w:rsidR="00207694" w:rsidRPr="00207694" w:rsidRDefault="00207694" w:rsidP="0020769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122" w:name="_Toc20955178"/>
      <w:bookmarkStart w:id="123" w:name="_Toc29991373"/>
      <w:bookmarkStart w:id="124" w:name="_Toc36555773"/>
      <w:bookmarkStart w:id="125" w:name="_Toc44497480"/>
      <w:bookmarkStart w:id="126" w:name="_Toc45107868"/>
      <w:bookmarkStart w:id="127" w:name="_Toc45901488"/>
      <w:bookmarkStart w:id="128" w:name="_Toc51850567"/>
      <w:bookmarkStart w:id="129" w:name="_Toc56693570"/>
      <w:bookmarkStart w:id="130" w:name="_Toc64447113"/>
      <w:bookmarkStart w:id="131" w:name="_Toc66286607"/>
      <w:bookmarkStart w:id="132" w:name="_Toc74151302"/>
      <w:bookmarkStart w:id="133" w:name="_Toc88653774"/>
      <w:bookmarkStart w:id="134" w:name="_Toc97904130"/>
      <w:bookmarkStart w:id="135" w:name="_Toc98868195"/>
      <w:bookmarkStart w:id="136" w:name="_Toc105174479"/>
      <w:bookmarkStart w:id="137" w:name="_Toc106109316"/>
      <w:r w:rsidRPr="00207694">
        <w:rPr>
          <w:rFonts w:ascii="Arial" w:eastAsia="等线" w:hAnsi="Arial"/>
          <w:sz w:val="32"/>
          <w:lang w:eastAsia="ko-KR"/>
        </w:rPr>
        <w:t>9.1</w:t>
      </w:r>
      <w:r w:rsidRPr="00207694">
        <w:rPr>
          <w:rFonts w:ascii="Arial" w:eastAsia="等线" w:hAnsi="Arial"/>
          <w:sz w:val="32"/>
          <w:lang w:eastAsia="ko-KR"/>
        </w:rPr>
        <w:tab/>
        <w:t>Message Functional Definition and Content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6C51EAC" w14:textId="77777777" w:rsidR="00207694" w:rsidRPr="00207694" w:rsidRDefault="00207694" w:rsidP="0020769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38" w:name="_Toc20955179"/>
      <w:bookmarkStart w:id="139" w:name="_Toc29991374"/>
      <w:bookmarkStart w:id="140" w:name="_Toc36555774"/>
      <w:bookmarkStart w:id="141" w:name="_Toc44497481"/>
      <w:bookmarkStart w:id="142" w:name="_Toc45107869"/>
      <w:bookmarkStart w:id="143" w:name="_Toc45901489"/>
      <w:bookmarkStart w:id="144" w:name="_Toc51850568"/>
      <w:bookmarkStart w:id="145" w:name="_Toc56693571"/>
      <w:bookmarkStart w:id="146" w:name="_Toc64447114"/>
      <w:bookmarkStart w:id="147" w:name="_Toc66286608"/>
      <w:bookmarkStart w:id="148" w:name="_Toc74151303"/>
      <w:bookmarkStart w:id="149" w:name="_Toc88653775"/>
      <w:bookmarkStart w:id="150" w:name="_Toc97904131"/>
      <w:bookmarkStart w:id="151" w:name="_Toc98868196"/>
      <w:bookmarkStart w:id="152" w:name="_Toc105174480"/>
      <w:bookmarkStart w:id="153" w:name="_Toc106109317"/>
      <w:r w:rsidRPr="00207694">
        <w:rPr>
          <w:rFonts w:ascii="Arial" w:eastAsia="等线" w:hAnsi="Arial"/>
          <w:sz w:val="28"/>
          <w:lang w:eastAsia="ko-KR"/>
        </w:rPr>
        <w:t>9.1.1</w:t>
      </w:r>
      <w:r w:rsidRPr="00207694">
        <w:rPr>
          <w:rFonts w:ascii="Arial" w:eastAsia="等线" w:hAnsi="Arial"/>
          <w:sz w:val="28"/>
          <w:lang w:eastAsia="ko-KR"/>
        </w:rPr>
        <w:tab/>
        <w:t>Messages for Basic Mobility Procedures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336735E" w14:textId="77777777" w:rsidR="00207694" w:rsidRPr="00207694" w:rsidRDefault="00207694" w:rsidP="00207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54" w:name="_Toc20955180"/>
      <w:bookmarkStart w:id="155" w:name="_Toc29991375"/>
      <w:bookmarkStart w:id="156" w:name="_Toc36555775"/>
      <w:bookmarkStart w:id="157" w:name="_Toc44497482"/>
      <w:bookmarkStart w:id="158" w:name="_Toc45107870"/>
      <w:bookmarkStart w:id="159" w:name="_Toc45901490"/>
      <w:bookmarkStart w:id="160" w:name="_Toc51850569"/>
      <w:bookmarkStart w:id="161" w:name="_Toc56693572"/>
      <w:bookmarkStart w:id="162" w:name="_Toc64447115"/>
      <w:bookmarkStart w:id="163" w:name="_Toc66286609"/>
      <w:bookmarkStart w:id="164" w:name="_Toc74151304"/>
      <w:bookmarkStart w:id="165" w:name="_Toc88653776"/>
      <w:bookmarkStart w:id="166" w:name="_Toc97904132"/>
      <w:bookmarkStart w:id="167" w:name="_Toc98868197"/>
      <w:bookmarkStart w:id="168" w:name="_Toc105174481"/>
      <w:bookmarkStart w:id="169" w:name="_Toc106109318"/>
      <w:r w:rsidRPr="00207694">
        <w:rPr>
          <w:rFonts w:ascii="Arial" w:eastAsia="等线" w:hAnsi="Arial"/>
          <w:sz w:val="24"/>
          <w:lang w:eastAsia="ko-KR"/>
        </w:rPr>
        <w:t>9.1.1.1</w:t>
      </w:r>
      <w:r w:rsidRPr="00207694">
        <w:rPr>
          <w:rFonts w:ascii="Arial" w:eastAsia="等线" w:hAnsi="Arial"/>
          <w:sz w:val="24"/>
          <w:lang w:eastAsia="ko-KR"/>
        </w:rPr>
        <w:tab/>
        <w:t>HANDOVER REQUEST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AF4B08C" w14:textId="77777777" w:rsidR="00207694" w:rsidRPr="00207694" w:rsidRDefault="00207694" w:rsidP="00207694">
      <w:pPr>
        <w:overflowPunct w:val="0"/>
        <w:autoSpaceDE w:val="0"/>
        <w:autoSpaceDN w:val="0"/>
        <w:adjustRightInd w:val="0"/>
        <w:textAlignment w:val="baseline"/>
        <w:rPr>
          <w:rFonts w:eastAsia="等线"/>
          <w:lang w:eastAsia="ko-KR"/>
        </w:rPr>
      </w:pPr>
      <w:r w:rsidRPr="00207694">
        <w:rPr>
          <w:rFonts w:eastAsia="等线"/>
          <w:lang w:eastAsia="ko-KR"/>
        </w:rPr>
        <w:t>This message is sent by the source NG-RAN node to the target NG-RAN node to request the preparation of resources for a handover.</w:t>
      </w:r>
    </w:p>
    <w:p w14:paraId="3825A4B4" w14:textId="77777777" w:rsidR="00207694" w:rsidRPr="00207694" w:rsidRDefault="00207694" w:rsidP="00207694">
      <w:pPr>
        <w:overflowPunct w:val="0"/>
        <w:autoSpaceDE w:val="0"/>
        <w:autoSpaceDN w:val="0"/>
        <w:adjustRightInd w:val="0"/>
        <w:textAlignment w:val="baseline"/>
        <w:rPr>
          <w:rFonts w:eastAsia="等线"/>
          <w:lang w:eastAsia="ko-KR"/>
        </w:rPr>
      </w:pPr>
      <w:r w:rsidRPr="00207694">
        <w:rPr>
          <w:rFonts w:eastAsia="等线"/>
          <w:lang w:eastAsia="ko-KR"/>
        </w:rPr>
        <w:t xml:space="preserve">Direction: source NG-RAN node </w:t>
      </w:r>
      <w:r w:rsidRPr="00207694">
        <w:rPr>
          <w:rFonts w:eastAsia="等线"/>
          <w:lang w:eastAsia="ko-KR"/>
        </w:rPr>
        <w:sym w:font="Symbol" w:char="F0AE"/>
      </w:r>
      <w:r w:rsidRPr="00207694">
        <w:rPr>
          <w:rFonts w:eastAsia="等线"/>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07694" w:rsidRPr="00207694" w14:paraId="080FF512" w14:textId="77777777" w:rsidTr="00BB6717">
        <w:tc>
          <w:tcPr>
            <w:tcW w:w="2578" w:type="dxa"/>
          </w:tcPr>
          <w:p w14:paraId="172C6FE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lastRenderedPageBreak/>
              <w:t>IE/Group Name</w:t>
            </w:r>
          </w:p>
        </w:tc>
        <w:tc>
          <w:tcPr>
            <w:tcW w:w="1104" w:type="dxa"/>
          </w:tcPr>
          <w:p w14:paraId="1ECE851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Presence</w:t>
            </w:r>
          </w:p>
        </w:tc>
        <w:tc>
          <w:tcPr>
            <w:tcW w:w="1526" w:type="dxa"/>
          </w:tcPr>
          <w:p w14:paraId="73D5248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Range</w:t>
            </w:r>
          </w:p>
        </w:tc>
        <w:tc>
          <w:tcPr>
            <w:tcW w:w="1260" w:type="dxa"/>
          </w:tcPr>
          <w:p w14:paraId="52E6AF4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IE type and reference</w:t>
            </w:r>
          </w:p>
        </w:tc>
        <w:tc>
          <w:tcPr>
            <w:tcW w:w="1800" w:type="dxa"/>
          </w:tcPr>
          <w:p w14:paraId="76DEE9A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Semantics description</w:t>
            </w:r>
          </w:p>
        </w:tc>
        <w:tc>
          <w:tcPr>
            <w:tcW w:w="1080" w:type="dxa"/>
          </w:tcPr>
          <w:p w14:paraId="60B72BC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b/>
                <w:sz w:val="18"/>
                <w:lang w:eastAsia="ja-JP"/>
              </w:rPr>
              <w:t>Criticality</w:t>
            </w:r>
          </w:p>
        </w:tc>
        <w:tc>
          <w:tcPr>
            <w:tcW w:w="1137" w:type="dxa"/>
          </w:tcPr>
          <w:p w14:paraId="6E171F1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b/>
                <w:sz w:val="18"/>
                <w:lang w:eastAsia="ja-JP"/>
              </w:rPr>
              <w:t>Assigned Criticality</w:t>
            </w:r>
          </w:p>
        </w:tc>
      </w:tr>
      <w:tr w:rsidR="00207694" w:rsidRPr="00207694" w14:paraId="2355E696" w14:textId="77777777" w:rsidTr="00BB6717">
        <w:tc>
          <w:tcPr>
            <w:tcW w:w="2578" w:type="dxa"/>
          </w:tcPr>
          <w:p w14:paraId="67396D0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Message Type</w:t>
            </w:r>
          </w:p>
        </w:tc>
        <w:tc>
          <w:tcPr>
            <w:tcW w:w="1104" w:type="dxa"/>
          </w:tcPr>
          <w:p w14:paraId="2117CBC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28F17A4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2EC6E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w:t>
            </w:r>
          </w:p>
        </w:tc>
        <w:tc>
          <w:tcPr>
            <w:tcW w:w="1800" w:type="dxa"/>
          </w:tcPr>
          <w:p w14:paraId="5367527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DD42C3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0FB163F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5F7D7E8D" w14:textId="77777777" w:rsidTr="00BB6717">
        <w:tc>
          <w:tcPr>
            <w:tcW w:w="2578" w:type="dxa"/>
          </w:tcPr>
          <w:p w14:paraId="317BBDC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Source NG-RAN node UE XnAP ID reference</w:t>
            </w:r>
          </w:p>
        </w:tc>
        <w:tc>
          <w:tcPr>
            <w:tcW w:w="1104" w:type="dxa"/>
          </w:tcPr>
          <w:p w14:paraId="732BE7A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766327F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5012C6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NG-RAN node UE XnAP ID</w:t>
            </w:r>
            <w:r w:rsidRPr="00207694">
              <w:rPr>
                <w:rFonts w:ascii="Arial" w:eastAsia="等线" w:hAnsi="Arial"/>
                <w:sz w:val="18"/>
                <w:lang w:eastAsia="ja-JP"/>
              </w:rPr>
              <w:br/>
              <w:t>9.2.3.16</w:t>
            </w:r>
          </w:p>
        </w:tc>
        <w:tc>
          <w:tcPr>
            <w:tcW w:w="1800" w:type="dxa"/>
          </w:tcPr>
          <w:p w14:paraId="29109CF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source NG-RAN node</w:t>
            </w:r>
          </w:p>
        </w:tc>
        <w:tc>
          <w:tcPr>
            <w:tcW w:w="1080" w:type="dxa"/>
          </w:tcPr>
          <w:p w14:paraId="7D62A91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4CFEA14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3787D616" w14:textId="77777777" w:rsidTr="00BB6717">
        <w:tc>
          <w:tcPr>
            <w:tcW w:w="2578" w:type="dxa"/>
          </w:tcPr>
          <w:p w14:paraId="6C6CC0A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Cause</w:t>
            </w:r>
          </w:p>
        </w:tc>
        <w:tc>
          <w:tcPr>
            <w:tcW w:w="1104" w:type="dxa"/>
          </w:tcPr>
          <w:p w14:paraId="2328F52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7550E10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3AD6CFC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w:t>
            </w:r>
          </w:p>
        </w:tc>
        <w:tc>
          <w:tcPr>
            <w:tcW w:w="1800" w:type="dxa"/>
          </w:tcPr>
          <w:p w14:paraId="5DED91C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DFF727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4BD7F96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184772F5" w14:textId="77777777" w:rsidTr="00BB6717">
        <w:tc>
          <w:tcPr>
            <w:tcW w:w="2578" w:type="dxa"/>
          </w:tcPr>
          <w:p w14:paraId="712CD28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Target Cell Global ID</w:t>
            </w:r>
          </w:p>
        </w:tc>
        <w:tc>
          <w:tcPr>
            <w:tcW w:w="1104" w:type="dxa"/>
          </w:tcPr>
          <w:p w14:paraId="5F9531E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79A9237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8C197C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9.2.3.25</w:t>
            </w:r>
          </w:p>
        </w:tc>
        <w:tc>
          <w:tcPr>
            <w:tcW w:w="1800" w:type="dxa"/>
          </w:tcPr>
          <w:p w14:paraId="65E9166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Includes either an E-UTRA CGI or an NR CGI</w:t>
            </w:r>
          </w:p>
        </w:tc>
        <w:tc>
          <w:tcPr>
            <w:tcW w:w="1080" w:type="dxa"/>
          </w:tcPr>
          <w:p w14:paraId="3A0CFDC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1F6F9F8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0C2517E3" w14:textId="77777777" w:rsidTr="00BB6717">
        <w:tc>
          <w:tcPr>
            <w:tcW w:w="2578" w:type="dxa"/>
          </w:tcPr>
          <w:p w14:paraId="0811D8F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bCs/>
                <w:sz w:val="18"/>
                <w:lang w:eastAsia="ja-JP"/>
              </w:rPr>
              <w:t>GUAMI</w:t>
            </w:r>
          </w:p>
        </w:tc>
        <w:tc>
          <w:tcPr>
            <w:tcW w:w="1104" w:type="dxa"/>
          </w:tcPr>
          <w:p w14:paraId="2FBDBC9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1CF901E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7CA462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9.2.3.24</w:t>
            </w:r>
          </w:p>
        </w:tc>
        <w:tc>
          <w:tcPr>
            <w:tcW w:w="1800" w:type="dxa"/>
          </w:tcPr>
          <w:p w14:paraId="45F2BE4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C79AD4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32F8C18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29CD2F15" w14:textId="77777777" w:rsidTr="00BB6717">
        <w:tc>
          <w:tcPr>
            <w:tcW w:w="2578" w:type="dxa"/>
          </w:tcPr>
          <w:p w14:paraId="061209A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b/>
                <w:bCs/>
                <w:sz w:val="18"/>
                <w:lang w:eastAsia="ja-JP"/>
              </w:rPr>
              <w:t>UE Context Information</w:t>
            </w:r>
          </w:p>
        </w:tc>
        <w:tc>
          <w:tcPr>
            <w:tcW w:w="1104" w:type="dxa"/>
          </w:tcPr>
          <w:p w14:paraId="7D09094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526" w:type="dxa"/>
          </w:tcPr>
          <w:p w14:paraId="5EB50EA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i/>
                <w:sz w:val="18"/>
                <w:lang w:eastAsia="ja-JP"/>
              </w:rPr>
              <w:t>1</w:t>
            </w:r>
          </w:p>
        </w:tc>
        <w:tc>
          <w:tcPr>
            <w:tcW w:w="1260" w:type="dxa"/>
          </w:tcPr>
          <w:p w14:paraId="6300093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136F4A9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F8C7B9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3B6EEED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1D149AE6" w14:textId="77777777" w:rsidTr="00BB6717">
        <w:tc>
          <w:tcPr>
            <w:tcW w:w="2578" w:type="dxa"/>
          </w:tcPr>
          <w:p w14:paraId="3F93F9F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&gt;NG-C UE associated Signalling reference</w:t>
            </w:r>
          </w:p>
        </w:tc>
        <w:tc>
          <w:tcPr>
            <w:tcW w:w="1104" w:type="dxa"/>
          </w:tcPr>
          <w:p w14:paraId="2AE961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565062D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4ECE5A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AMF UE NGAP ID</w:t>
            </w:r>
          </w:p>
          <w:p w14:paraId="6F32910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9.2.3.26</w:t>
            </w:r>
          </w:p>
        </w:tc>
        <w:tc>
          <w:tcPr>
            <w:tcW w:w="1800" w:type="dxa"/>
          </w:tcPr>
          <w:p w14:paraId="01F1B7B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AMF on the source NG-C connection.</w:t>
            </w:r>
          </w:p>
        </w:tc>
        <w:tc>
          <w:tcPr>
            <w:tcW w:w="1080" w:type="dxa"/>
          </w:tcPr>
          <w:p w14:paraId="3120E38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55C5B74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0B97D8C2" w14:textId="77777777" w:rsidTr="00BB6717">
        <w:tc>
          <w:tcPr>
            <w:tcW w:w="2578" w:type="dxa"/>
          </w:tcPr>
          <w:p w14:paraId="3A873250"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&gt;Signalling TNL association address at source NG-C side</w:t>
            </w:r>
          </w:p>
        </w:tc>
        <w:tc>
          <w:tcPr>
            <w:tcW w:w="1104" w:type="dxa"/>
          </w:tcPr>
          <w:p w14:paraId="6FA1E8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316EB91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FC0066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CP Transport Layer Information</w:t>
            </w:r>
          </w:p>
          <w:p w14:paraId="04C306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9.2.3.31</w:t>
            </w:r>
          </w:p>
        </w:tc>
        <w:tc>
          <w:tcPr>
            <w:tcW w:w="1800" w:type="dxa"/>
          </w:tcPr>
          <w:p w14:paraId="48EC58B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This IE indicates the AMF’s IP address of the SCTP association used at the source NG-C interface instance.</w:t>
            </w:r>
          </w:p>
          <w:p w14:paraId="2E14DA1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zh-CN"/>
              </w:rPr>
              <w:t>Note:</w:t>
            </w:r>
            <w:r w:rsidRPr="00207694">
              <w:rPr>
                <w:rFonts w:ascii="Arial" w:eastAsia="等线" w:hAnsi="Arial"/>
                <w:sz w:val="18"/>
                <w:lang w:eastAsia="zh-CN"/>
              </w:rPr>
              <w:t xml:space="preserve"> If no UE TNLA binding exists at the source NG-RAN node, the source NG-RAN node indicates the TNL </w:t>
            </w:r>
            <w:r w:rsidRPr="00207694">
              <w:rPr>
                <w:rFonts w:ascii="Arial" w:eastAsia="等线" w:hAnsi="Arial" w:hint="eastAsia"/>
                <w:sz w:val="18"/>
                <w:lang w:eastAsia="zh-CN"/>
              </w:rPr>
              <w:t xml:space="preserve">association </w:t>
            </w:r>
            <w:r w:rsidRPr="00207694">
              <w:rPr>
                <w:rFonts w:ascii="Arial" w:eastAsia="等线" w:hAnsi="Arial"/>
                <w:sz w:val="18"/>
                <w:lang w:eastAsia="zh-CN"/>
              </w:rPr>
              <w:t>address it would have selected if it would have had to create a UE TNLA binding</w:t>
            </w:r>
            <w:r w:rsidRPr="00207694">
              <w:rPr>
                <w:rFonts w:ascii="Arial" w:eastAsia="等线" w:hAnsi="Arial" w:hint="eastAsia"/>
                <w:sz w:val="18"/>
                <w:lang w:eastAsia="zh-CN"/>
              </w:rPr>
              <w:t>.</w:t>
            </w:r>
          </w:p>
        </w:tc>
        <w:tc>
          <w:tcPr>
            <w:tcW w:w="1080" w:type="dxa"/>
          </w:tcPr>
          <w:p w14:paraId="70FFB49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1CBFF7F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1188CDAD" w14:textId="77777777" w:rsidTr="00BB6717">
        <w:tc>
          <w:tcPr>
            <w:tcW w:w="2578" w:type="dxa"/>
          </w:tcPr>
          <w:p w14:paraId="5B6335C9"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&gt;UE Security Capabilities</w:t>
            </w:r>
          </w:p>
        </w:tc>
        <w:tc>
          <w:tcPr>
            <w:tcW w:w="1104" w:type="dxa"/>
          </w:tcPr>
          <w:p w14:paraId="0813396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648E3F5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021EB4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9.2.3.49</w:t>
            </w:r>
          </w:p>
        </w:tc>
        <w:tc>
          <w:tcPr>
            <w:tcW w:w="1800" w:type="dxa"/>
          </w:tcPr>
          <w:p w14:paraId="704B5BA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609031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72C8844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6FA25596" w14:textId="77777777" w:rsidTr="00BB6717">
        <w:tc>
          <w:tcPr>
            <w:tcW w:w="2578" w:type="dxa"/>
          </w:tcPr>
          <w:p w14:paraId="48472CCE"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&gt;AS Security Information</w:t>
            </w:r>
          </w:p>
        </w:tc>
        <w:tc>
          <w:tcPr>
            <w:tcW w:w="1104" w:type="dxa"/>
          </w:tcPr>
          <w:p w14:paraId="6D8EB5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16CA419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844070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9.2.3.50</w:t>
            </w:r>
          </w:p>
        </w:tc>
        <w:tc>
          <w:tcPr>
            <w:tcW w:w="1800" w:type="dxa"/>
          </w:tcPr>
          <w:p w14:paraId="14CDFC4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D53B86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FD669B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554F71D3" w14:textId="77777777" w:rsidTr="00BB6717">
        <w:tc>
          <w:tcPr>
            <w:tcW w:w="2578" w:type="dxa"/>
          </w:tcPr>
          <w:p w14:paraId="41BA5FF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hint="eastAsia"/>
                <w:sz w:val="18"/>
                <w:lang w:eastAsia="zh-CN"/>
              </w:rPr>
              <w:t>&gt;</w:t>
            </w:r>
            <w:r w:rsidRPr="00207694">
              <w:rPr>
                <w:rFonts w:ascii="Arial" w:eastAsia="等线" w:hAnsi="Arial"/>
                <w:sz w:val="18"/>
                <w:lang w:eastAsia="ko-KR"/>
              </w:rPr>
              <w:t>Index to RAT/Frequency Selection Priority</w:t>
            </w:r>
          </w:p>
        </w:tc>
        <w:tc>
          <w:tcPr>
            <w:tcW w:w="1104" w:type="dxa"/>
          </w:tcPr>
          <w:p w14:paraId="260065F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7854896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E27F1A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9.2.3.23</w:t>
            </w:r>
          </w:p>
        </w:tc>
        <w:tc>
          <w:tcPr>
            <w:tcW w:w="1800" w:type="dxa"/>
          </w:tcPr>
          <w:p w14:paraId="3D6DBD20" w14:textId="77777777" w:rsidR="00207694" w:rsidRPr="00207694" w:rsidDel="00482791"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5FD56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52E5CF5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2EBAF04B" w14:textId="77777777" w:rsidTr="00BB6717">
        <w:tc>
          <w:tcPr>
            <w:tcW w:w="2578" w:type="dxa"/>
          </w:tcPr>
          <w:p w14:paraId="63CEA13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cs="Arial" w:hint="eastAsia"/>
                <w:sz w:val="18"/>
                <w:lang w:eastAsia="zh-CN"/>
              </w:rPr>
              <w:t>&gt;</w:t>
            </w:r>
            <w:bookmarkStart w:id="170" w:name="OLE_LINK29"/>
            <w:bookmarkStart w:id="171" w:name="OLE_LINK30"/>
            <w:r w:rsidRPr="00207694">
              <w:rPr>
                <w:rFonts w:ascii="Arial" w:eastAsia="等线" w:hAnsi="Arial" w:cs="Arial"/>
                <w:sz w:val="18"/>
                <w:lang w:eastAsia="ja-JP"/>
              </w:rPr>
              <w:t>UE Aggregate Maximum Bit Rate</w:t>
            </w:r>
            <w:bookmarkEnd w:id="170"/>
            <w:bookmarkEnd w:id="171"/>
          </w:p>
        </w:tc>
        <w:tc>
          <w:tcPr>
            <w:tcW w:w="1104" w:type="dxa"/>
          </w:tcPr>
          <w:p w14:paraId="090B949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lang w:eastAsia="zh-CN"/>
              </w:rPr>
              <w:t>M</w:t>
            </w:r>
          </w:p>
        </w:tc>
        <w:tc>
          <w:tcPr>
            <w:tcW w:w="1526" w:type="dxa"/>
          </w:tcPr>
          <w:p w14:paraId="1C506E5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4A6321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zh-CN"/>
              </w:rPr>
              <w:t>9.2.3.17</w:t>
            </w:r>
          </w:p>
        </w:tc>
        <w:tc>
          <w:tcPr>
            <w:tcW w:w="1800" w:type="dxa"/>
          </w:tcPr>
          <w:p w14:paraId="06DC431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06C60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5DE82AB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00BADB6E" w14:textId="77777777" w:rsidTr="00BB6717">
        <w:tc>
          <w:tcPr>
            <w:tcW w:w="2578" w:type="dxa"/>
          </w:tcPr>
          <w:p w14:paraId="54A129DD"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 xml:space="preserve">&gt;PDU Session Resources To </w:t>
            </w:r>
            <w:r w:rsidRPr="00207694">
              <w:rPr>
                <w:rFonts w:ascii="Arial" w:eastAsia="MS Mincho" w:hAnsi="Arial"/>
                <w:sz w:val="18"/>
                <w:lang w:eastAsia="ja-JP"/>
              </w:rPr>
              <w:t>B</w:t>
            </w:r>
            <w:r w:rsidRPr="00207694">
              <w:rPr>
                <w:rFonts w:ascii="Arial" w:eastAsia="等线" w:hAnsi="Arial"/>
                <w:sz w:val="18"/>
                <w:lang w:eastAsia="ja-JP"/>
              </w:rPr>
              <w:t>e Setup List</w:t>
            </w:r>
          </w:p>
        </w:tc>
        <w:tc>
          <w:tcPr>
            <w:tcW w:w="1104" w:type="dxa"/>
          </w:tcPr>
          <w:p w14:paraId="45CFDB1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526" w:type="dxa"/>
          </w:tcPr>
          <w:p w14:paraId="521549C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i/>
                <w:sz w:val="18"/>
                <w:lang w:eastAsia="ja-JP"/>
              </w:rPr>
              <w:t>1</w:t>
            </w:r>
          </w:p>
        </w:tc>
        <w:tc>
          <w:tcPr>
            <w:tcW w:w="1260" w:type="dxa"/>
          </w:tcPr>
          <w:p w14:paraId="15BC9FF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9.2.1.1</w:t>
            </w:r>
          </w:p>
        </w:tc>
        <w:tc>
          <w:tcPr>
            <w:tcW w:w="1800" w:type="dxa"/>
          </w:tcPr>
          <w:p w14:paraId="005117C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Similar to NG-C signalling, containing UL tunnel information per PDU Session Resource;</w:t>
            </w:r>
          </w:p>
          <w:p w14:paraId="4208FED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and in addition, the source side QoS flow </w:t>
            </w:r>
            <w:r w:rsidRPr="00207694">
              <w:rPr>
                <w:rFonts w:ascii="Arial" w:eastAsia="等线" w:hAnsi="Arial"/>
                <w:sz w:val="18"/>
                <w:lang w:eastAsia="ja-JP"/>
              </w:rPr>
              <w:sym w:font="Symbol" w:char="F0DB"/>
            </w:r>
            <w:r w:rsidRPr="00207694">
              <w:rPr>
                <w:rFonts w:ascii="Arial" w:eastAsia="等线" w:hAnsi="Arial"/>
                <w:sz w:val="18"/>
                <w:lang w:eastAsia="ja-JP"/>
              </w:rPr>
              <w:t xml:space="preserve"> DRB mapping</w:t>
            </w:r>
          </w:p>
        </w:tc>
        <w:tc>
          <w:tcPr>
            <w:tcW w:w="1080" w:type="dxa"/>
          </w:tcPr>
          <w:p w14:paraId="6E261D2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7396A9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0A22DAC5" w14:textId="77777777" w:rsidTr="00BB6717">
        <w:tc>
          <w:tcPr>
            <w:tcW w:w="2578" w:type="dxa"/>
          </w:tcPr>
          <w:p w14:paraId="1B80C3C2"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lastRenderedPageBreak/>
              <w:t>&gt;RRC Context</w:t>
            </w:r>
          </w:p>
        </w:tc>
        <w:tc>
          <w:tcPr>
            <w:tcW w:w="1104" w:type="dxa"/>
          </w:tcPr>
          <w:p w14:paraId="35E2B72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559A2C8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6ABEE4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napToGrid w:val="0"/>
                <w:sz w:val="18"/>
                <w:lang w:eastAsia="ja-JP"/>
              </w:rPr>
              <w:t>OCTET STRING</w:t>
            </w:r>
          </w:p>
        </w:tc>
        <w:tc>
          <w:tcPr>
            <w:tcW w:w="1800" w:type="dxa"/>
          </w:tcPr>
          <w:p w14:paraId="5CE1A19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Either includes the </w:t>
            </w:r>
            <w:r w:rsidRPr="00207694">
              <w:rPr>
                <w:rFonts w:ascii="Arial" w:eastAsia="等线" w:hAnsi="Arial"/>
                <w:i/>
                <w:sz w:val="18"/>
                <w:lang w:eastAsia="ko-KR"/>
              </w:rPr>
              <w:t>HandoverPreparationInformation</w:t>
            </w:r>
            <w:r w:rsidRPr="00207694">
              <w:rPr>
                <w:rFonts w:ascii="Arial" w:eastAsia="等线" w:hAnsi="Arial"/>
                <w:sz w:val="18"/>
                <w:lang w:eastAsia="ja-JP"/>
              </w:rPr>
              <w:t xml:space="preserve"> message as defined in subclause 10.2.2. of TS 36.331 [14],</w:t>
            </w:r>
            <w:r w:rsidRPr="00207694">
              <w:rPr>
                <w:rFonts w:ascii="Arial" w:eastAsia="等线" w:hAnsi="Arial" w:hint="eastAsia"/>
                <w:sz w:val="18"/>
                <w:lang w:eastAsia="zh-CN"/>
              </w:rPr>
              <w:t xml:space="preserve"> </w:t>
            </w:r>
            <w:r w:rsidRPr="00207694">
              <w:rPr>
                <w:rFonts w:ascii="Arial" w:eastAsia="等线" w:hAnsi="Arial"/>
                <w:sz w:val="18"/>
                <w:lang w:eastAsia="ja-JP"/>
              </w:rPr>
              <w:t xml:space="preserve">or the </w:t>
            </w:r>
            <w:r w:rsidRPr="00207694">
              <w:rPr>
                <w:rFonts w:ascii="Arial" w:eastAsia="等线" w:hAnsi="Arial"/>
                <w:i/>
                <w:sz w:val="18"/>
                <w:lang w:eastAsia="ja-JP"/>
              </w:rPr>
              <w:t>HandoverPreparationInformation-NB</w:t>
            </w:r>
            <w:r w:rsidRPr="00207694">
              <w:rPr>
                <w:rFonts w:ascii="Arial" w:eastAsia="等线" w:hAnsi="Arial"/>
                <w:sz w:val="18"/>
                <w:lang w:eastAsia="ja-JP"/>
              </w:rPr>
              <w:t xml:space="preserve"> message as defined in subclause 10.6.2 of TS 36.331 [14], </w:t>
            </w:r>
            <w:r w:rsidRPr="00207694">
              <w:rPr>
                <w:rFonts w:ascii="Arial" w:eastAsia="等线" w:hAnsi="Arial" w:hint="eastAsia"/>
                <w:sz w:val="18"/>
                <w:lang w:eastAsia="zh-CN"/>
              </w:rPr>
              <w:t xml:space="preserve">if the target </w:t>
            </w:r>
            <w:r w:rsidRPr="00207694">
              <w:rPr>
                <w:rFonts w:ascii="Arial" w:eastAsia="等线" w:hAnsi="Arial"/>
                <w:sz w:val="18"/>
                <w:lang w:eastAsia="zh-CN"/>
              </w:rPr>
              <w:t xml:space="preserve">NG-RAN node </w:t>
            </w:r>
            <w:r w:rsidRPr="00207694">
              <w:rPr>
                <w:rFonts w:ascii="Arial" w:eastAsia="等线" w:hAnsi="Arial" w:hint="eastAsia"/>
                <w:sz w:val="18"/>
                <w:lang w:eastAsia="zh-CN"/>
              </w:rPr>
              <w:t xml:space="preserve">is </w:t>
            </w:r>
            <w:r w:rsidRPr="00207694">
              <w:rPr>
                <w:rFonts w:ascii="Arial" w:eastAsia="等线" w:hAnsi="Arial"/>
                <w:sz w:val="18"/>
                <w:lang w:eastAsia="zh-CN"/>
              </w:rPr>
              <w:t xml:space="preserve">an </w:t>
            </w:r>
            <w:r w:rsidRPr="00207694">
              <w:rPr>
                <w:rFonts w:ascii="Arial" w:eastAsia="等线" w:hAnsi="Arial" w:hint="eastAsia"/>
                <w:sz w:val="18"/>
                <w:lang w:eastAsia="zh-CN"/>
              </w:rPr>
              <w:t>ng-eNB</w:t>
            </w:r>
            <w:r w:rsidRPr="00207694">
              <w:rPr>
                <w:rFonts w:ascii="Arial" w:eastAsia="等线" w:hAnsi="Arial"/>
                <w:sz w:val="18"/>
                <w:lang w:eastAsia="ja-JP"/>
              </w:rPr>
              <w:t>,</w:t>
            </w:r>
          </w:p>
          <w:p w14:paraId="5701F33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or the </w:t>
            </w:r>
            <w:r w:rsidRPr="00207694">
              <w:rPr>
                <w:rFonts w:ascii="Arial" w:eastAsia="等线" w:hAnsi="Arial"/>
                <w:i/>
                <w:sz w:val="18"/>
                <w:lang w:eastAsia="ko-KR"/>
              </w:rPr>
              <w:t>HandoverPreparationInformation</w:t>
            </w:r>
            <w:r w:rsidRPr="00207694">
              <w:rPr>
                <w:rFonts w:ascii="Arial" w:eastAsia="等线" w:hAnsi="Arial"/>
                <w:sz w:val="18"/>
                <w:lang w:eastAsia="ja-JP"/>
              </w:rPr>
              <w:t xml:space="preserve"> message as defined in subclause 11.2.2 of TS 38.331 [10],</w:t>
            </w:r>
            <w:r w:rsidRPr="00207694">
              <w:rPr>
                <w:rFonts w:ascii="Arial" w:eastAsia="等线" w:hAnsi="Arial" w:hint="eastAsia"/>
                <w:sz w:val="18"/>
                <w:lang w:eastAsia="zh-CN"/>
              </w:rPr>
              <w:t xml:space="preserve"> if the target </w:t>
            </w:r>
            <w:r w:rsidRPr="00207694">
              <w:rPr>
                <w:rFonts w:ascii="Arial" w:eastAsia="等线" w:hAnsi="Arial"/>
                <w:sz w:val="18"/>
                <w:lang w:eastAsia="zh-CN"/>
              </w:rPr>
              <w:t xml:space="preserve">NG-RAN node </w:t>
            </w:r>
            <w:r w:rsidRPr="00207694">
              <w:rPr>
                <w:rFonts w:ascii="Arial" w:eastAsia="等线" w:hAnsi="Arial" w:hint="eastAsia"/>
                <w:sz w:val="18"/>
                <w:lang w:eastAsia="zh-CN"/>
              </w:rPr>
              <w:t xml:space="preserve">is </w:t>
            </w:r>
            <w:r w:rsidRPr="00207694">
              <w:rPr>
                <w:rFonts w:ascii="Arial" w:eastAsia="等线" w:hAnsi="Arial"/>
                <w:sz w:val="18"/>
                <w:lang w:eastAsia="zh-CN"/>
              </w:rPr>
              <w:t xml:space="preserve">a </w:t>
            </w:r>
            <w:r w:rsidRPr="00207694">
              <w:rPr>
                <w:rFonts w:ascii="Arial" w:eastAsia="等线" w:hAnsi="Arial" w:hint="eastAsia"/>
                <w:sz w:val="18"/>
                <w:lang w:eastAsia="zh-CN"/>
              </w:rPr>
              <w:t>gNB</w:t>
            </w:r>
            <w:r w:rsidRPr="00207694">
              <w:rPr>
                <w:rFonts w:ascii="Arial" w:eastAsia="等线" w:hAnsi="Arial"/>
                <w:sz w:val="18"/>
                <w:lang w:eastAsia="ja-JP"/>
              </w:rPr>
              <w:t>.</w:t>
            </w:r>
          </w:p>
        </w:tc>
        <w:tc>
          <w:tcPr>
            <w:tcW w:w="1080" w:type="dxa"/>
          </w:tcPr>
          <w:p w14:paraId="00DCE73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359E049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5D22A561" w14:textId="77777777" w:rsidTr="00BB6717">
        <w:tc>
          <w:tcPr>
            <w:tcW w:w="2578" w:type="dxa"/>
          </w:tcPr>
          <w:p w14:paraId="762F6233"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Batang" w:hAnsi="Arial" w:cs="Arial"/>
                <w:sz w:val="18"/>
                <w:lang w:eastAsia="ja-JP"/>
              </w:rPr>
              <w:t>&gt;Location Reporting Information</w:t>
            </w:r>
          </w:p>
        </w:tc>
        <w:tc>
          <w:tcPr>
            <w:tcW w:w="1104" w:type="dxa"/>
          </w:tcPr>
          <w:p w14:paraId="12D725E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1526" w:type="dxa"/>
          </w:tcPr>
          <w:p w14:paraId="62D6E86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99EF2E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napToGrid w:val="0"/>
                <w:sz w:val="18"/>
                <w:lang w:eastAsia="ja-JP"/>
              </w:rPr>
            </w:pPr>
            <w:r w:rsidRPr="00207694">
              <w:rPr>
                <w:rFonts w:ascii="Arial" w:eastAsia="Batang" w:hAnsi="Arial" w:cs="Arial"/>
                <w:sz w:val="18"/>
                <w:lang w:eastAsia="ja-JP"/>
              </w:rPr>
              <w:t>9.2.3.47</w:t>
            </w:r>
          </w:p>
        </w:tc>
        <w:tc>
          <w:tcPr>
            <w:tcW w:w="1800" w:type="dxa"/>
          </w:tcPr>
          <w:p w14:paraId="11D8DA2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Includes the necessary parameters for location reporting.</w:t>
            </w:r>
          </w:p>
        </w:tc>
        <w:tc>
          <w:tcPr>
            <w:tcW w:w="1080" w:type="dxa"/>
          </w:tcPr>
          <w:p w14:paraId="47354B3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w:t>
            </w:r>
          </w:p>
        </w:tc>
        <w:tc>
          <w:tcPr>
            <w:tcW w:w="1137" w:type="dxa"/>
          </w:tcPr>
          <w:p w14:paraId="6293DA1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4E61CA22" w14:textId="77777777" w:rsidTr="00BB6717">
        <w:tc>
          <w:tcPr>
            <w:tcW w:w="2578" w:type="dxa"/>
          </w:tcPr>
          <w:p w14:paraId="152F723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&gt;Mobility Restriction List</w:t>
            </w:r>
          </w:p>
        </w:tc>
        <w:tc>
          <w:tcPr>
            <w:tcW w:w="1104" w:type="dxa"/>
          </w:tcPr>
          <w:p w14:paraId="583CE0F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328E9CA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41B718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9.2.3.53</w:t>
            </w:r>
          </w:p>
        </w:tc>
        <w:tc>
          <w:tcPr>
            <w:tcW w:w="1800" w:type="dxa"/>
          </w:tcPr>
          <w:p w14:paraId="4BDE315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6188BE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16BC3C4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3D043A95" w14:textId="77777777" w:rsidTr="00BB6717">
        <w:tc>
          <w:tcPr>
            <w:tcW w:w="2578" w:type="dxa"/>
          </w:tcPr>
          <w:p w14:paraId="18945FBB"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&gt;5GC Mobility Restriction List Container</w:t>
            </w:r>
          </w:p>
        </w:tc>
        <w:tc>
          <w:tcPr>
            <w:tcW w:w="1104" w:type="dxa"/>
          </w:tcPr>
          <w:p w14:paraId="0F2959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405D878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F2467C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9.2.3.100</w:t>
            </w:r>
          </w:p>
        </w:tc>
        <w:tc>
          <w:tcPr>
            <w:tcW w:w="1800" w:type="dxa"/>
          </w:tcPr>
          <w:p w14:paraId="12AE508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45421F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6AA7A8D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442739A9" w14:textId="77777777" w:rsidTr="00BB6717">
        <w:tc>
          <w:tcPr>
            <w:tcW w:w="2578" w:type="dxa"/>
          </w:tcPr>
          <w:p w14:paraId="66484C1B"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bookmarkStart w:id="172" w:name="_Hlk44414173"/>
            <w:r w:rsidRPr="00207694">
              <w:rPr>
                <w:rFonts w:ascii="Arial" w:eastAsia="等线" w:hAnsi="Arial" w:cs="Arial"/>
                <w:sz w:val="18"/>
                <w:szCs w:val="18"/>
                <w:lang w:eastAsia="ko-KR"/>
              </w:rPr>
              <w:t>&gt;NR UE Sidelink Aggregate Maximum Bit Rate</w:t>
            </w:r>
          </w:p>
        </w:tc>
        <w:tc>
          <w:tcPr>
            <w:tcW w:w="1104" w:type="dxa"/>
          </w:tcPr>
          <w:p w14:paraId="7E9C89D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O</w:t>
            </w:r>
          </w:p>
        </w:tc>
        <w:tc>
          <w:tcPr>
            <w:tcW w:w="1526" w:type="dxa"/>
          </w:tcPr>
          <w:p w14:paraId="565FE0E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3742FC5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9.2.3.107</w:t>
            </w:r>
          </w:p>
        </w:tc>
        <w:tc>
          <w:tcPr>
            <w:tcW w:w="1800" w:type="dxa"/>
          </w:tcPr>
          <w:p w14:paraId="1FD879D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This IE applies only if the UE is authorized for NR V2X services.</w:t>
            </w:r>
          </w:p>
        </w:tc>
        <w:tc>
          <w:tcPr>
            <w:tcW w:w="1080" w:type="dxa"/>
          </w:tcPr>
          <w:p w14:paraId="4EC60E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YES</w:t>
            </w:r>
          </w:p>
        </w:tc>
        <w:tc>
          <w:tcPr>
            <w:tcW w:w="1137" w:type="dxa"/>
          </w:tcPr>
          <w:p w14:paraId="1F20B0B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ignore</w:t>
            </w:r>
          </w:p>
        </w:tc>
      </w:tr>
      <w:bookmarkEnd w:id="172"/>
      <w:tr w:rsidR="00207694" w:rsidRPr="00207694" w14:paraId="22093FB8" w14:textId="77777777" w:rsidTr="00BB6717">
        <w:tc>
          <w:tcPr>
            <w:tcW w:w="2578" w:type="dxa"/>
          </w:tcPr>
          <w:p w14:paraId="2FDBED8D"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Malgun Gothic" w:hAnsi="Arial" w:cs="Arial"/>
                <w:sz w:val="18"/>
                <w:szCs w:val="18"/>
                <w:lang w:eastAsia="ja-JP"/>
              </w:rPr>
              <w:t>&gt;</w:t>
            </w:r>
            <w:r w:rsidRPr="00207694">
              <w:rPr>
                <w:rFonts w:ascii="Arial" w:eastAsia="等线" w:hAnsi="Arial" w:cs="Arial"/>
                <w:sz w:val="18"/>
                <w:szCs w:val="18"/>
                <w:lang w:eastAsia="zh-CN"/>
              </w:rPr>
              <w:t>LTE UE Sidelink Aggregate Maximum Bit Rate</w:t>
            </w:r>
          </w:p>
        </w:tc>
        <w:tc>
          <w:tcPr>
            <w:tcW w:w="1104" w:type="dxa"/>
          </w:tcPr>
          <w:p w14:paraId="2334F5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zh-CN"/>
              </w:rPr>
              <w:t>O</w:t>
            </w:r>
          </w:p>
        </w:tc>
        <w:tc>
          <w:tcPr>
            <w:tcW w:w="1526" w:type="dxa"/>
          </w:tcPr>
          <w:p w14:paraId="41CBEF7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7AED56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9.2.3.108</w:t>
            </w:r>
          </w:p>
        </w:tc>
        <w:tc>
          <w:tcPr>
            <w:tcW w:w="1800" w:type="dxa"/>
          </w:tcPr>
          <w:p w14:paraId="193D2E6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sz w:val="18"/>
                <w:szCs w:val="18"/>
                <w:lang w:eastAsia="ja-JP"/>
              </w:rPr>
              <w:t>This IE applies only if the UE is authorized for LTE V2X services.</w:t>
            </w:r>
          </w:p>
        </w:tc>
        <w:tc>
          <w:tcPr>
            <w:tcW w:w="1080" w:type="dxa"/>
          </w:tcPr>
          <w:p w14:paraId="5B29ED6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YES</w:t>
            </w:r>
          </w:p>
        </w:tc>
        <w:tc>
          <w:tcPr>
            <w:tcW w:w="1137" w:type="dxa"/>
          </w:tcPr>
          <w:p w14:paraId="7286376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ignore</w:t>
            </w:r>
          </w:p>
        </w:tc>
      </w:tr>
      <w:tr w:rsidR="00207694" w:rsidRPr="00207694" w14:paraId="319DB808" w14:textId="77777777" w:rsidTr="00BB6717">
        <w:tc>
          <w:tcPr>
            <w:tcW w:w="2578" w:type="dxa"/>
          </w:tcPr>
          <w:p w14:paraId="57DE37B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207694">
              <w:rPr>
                <w:rFonts w:ascii="Arial" w:eastAsia="Batang" w:hAnsi="Arial"/>
                <w:sz w:val="18"/>
                <w:lang w:eastAsia="ja-JP"/>
              </w:rPr>
              <w:t>&gt;</w:t>
            </w:r>
            <w:r w:rsidRPr="00207694">
              <w:rPr>
                <w:rFonts w:ascii="Arial" w:eastAsia="等线" w:hAnsi="Arial"/>
                <w:sz w:val="18"/>
                <w:lang w:eastAsia="ja-JP"/>
              </w:rPr>
              <w:t>Management</w:t>
            </w:r>
            <w:r w:rsidRPr="00207694">
              <w:rPr>
                <w:rFonts w:ascii="Arial" w:eastAsia="等线" w:hAnsi="Arial"/>
                <w:i/>
                <w:sz w:val="18"/>
                <w:lang w:eastAsia="ja-JP"/>
              </w:rPr>
              <w:t xml:space="preserve"> </w:t>
            </w:r>
            <w:r w:rsidRPr="00207694">
              <w:rPr>
                <w:rFonts w:ascii="Arial" w:eastAsia="等线" w:hAnsi="Arial"/>
                <w:sz w:val="18"/>
                <w:lang w:eastAsia="zh-CN"/>
              </w:rPr>
              <w:t>Based</w:t>
            </w:r>
            <w:r w:rsidRPr="00207694">
              <w:rPr>
                <w:rFonts w:ascii="Arial" w:eastAsia="等线" w:hAnsi="Arial"/>
                <w:i/>
                <w:sz w:val="18"/>
                <w:lang w:eastAsia="zh-CN"/>
              </w:rPr>
              <w:t xml:space="preserve"> </w:t>
            </w:r>
            <w:r w:rsidRPr="00207694">
              <w:rPr>
                <w:rFonts w:ascii="Arial" w:eastAsia="Batang" w:hAnsi="Arial"/>
                <w:sz w:val="18"/>
                <w:lang w:eastAsia="ja-JP"/>
              </w:rPr>
              <w:t>MDT PLMN List</w:t>
            </w:r>
            <w:r w:rsidRPr="00207694">
              <w:rPr>
                <w:rFonts w:ascii="Arial" w:eastAsia="Batang" w:hAnsi="Arial"/>
                <w:b/>
                <w:bCs/>
                <w:sz w:val="18"/>
                <w:lang w:eastAsia="ja-JP"/>
              </w:rPr>
              <w:t xml:space="preserve"> </w:t>
            </w:r>
          </w:p>
        </w:tc>
        <w:tc>
          <w:tcPr>
            <w:tcW w:w="1104" w:type="dxa"/>
          </w:tcPr>
          <w:p w14:paraId="030BE7A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7694">
              <w:rPr>
                <w:rFonts w:ascii="Arial" w:eastAsia="等线" w:hAnsi="Arial"/>
                <w:sz w:val="18"/>
                <w:lang w:eastAsia="ja-JP"/>
              </w:rPr>
              <w:t>O</w:t>
            </w:r>
          </w:p>
        </w:tc>
        <w:tc>
          <w:tcPr>
            <w:tcW w:w="1526" w:type="dxa"/>
          </w:tcPr>
          <w:p w14:paraId="7AC1F34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D9E412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MDT PLMN List</w:t>
            </w:r>
          </w:p>
          <w:p w14:paraId="3B35A69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ko-KR"/>
              </w:rPr>
            </w:pPr>
            <w:r w:rsidRPr="00207694">
              <w:rPr>
                <w:rFonts w:ascii="Arial" w:eastAsia="等线" w:hAnsi="Arial"/>
                <w:sz w:val="18"/>
                <w:lang w:eastAsia="ja-JP"/>
              </w:rPr>
              <w:t>9.2.3.133</w:t>
            </w:r>
          </w:p>
        </w:tc>
        <w:tc>
          <w:tcPr>
            <w:tcW w:w="1800" w:type="dxa"/>
          </w:tcPr>
          <w:p w14:paraId="1443F433"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DFC151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sz w:val="18"/>
                <w:lang w:eastAsia="ko-KR"/>
              </w:rPr>
              <w:t>YES</w:t>
            </w:r>
          </w:p>
        </w:tc>
        <w:tc>
          <w:tcPr>
            <w:tcW w:w="1137" w:type="dxa"/>
          </w:tcPr>
          <w:p w14:paraId="1AC278B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sz w:val="18"/>
                <w:lang w:eastAsia="ko-KR"/>
              </w:rPr>
              <w:t>ignore</w:t>
            </w:r>
          </w:p>
        </w:tc>
      </w:tr>
      <w:tr w:rsidR="00207694" w:rsidRPr="00207694" w14:paraId="6CFC1360" w14:textId="77777777" w:rsidTr="00BB6717">
        <w:tc>
          <w:tcPr>
            <w:tcW w:w="2578" w:type="dxa"/>
          </w:tcPr>
          <w:p w14:paraId="0AA9E38D"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207694">
              <w:rPr>
                <w:rFonts w:ascii="Arial" w:eastAsia="等线" w:hAnsi="Arial" w:hint="eastAsia"/>
                <w:sz w:val="18"/>
                <w:lang w:eastAsia="zh-CN"/>
              </w:rPr>
              <w:t>&gt;</w:t>
            </w:r>
            <w:r w:rsidRPr="00207694">
              <w:rPr>
                <w:rFonts w:ascii="Arial" w:eastAsia="等线" w:hAnsi="Arial"/>
                <w:sz w:val="18"/>
                <w:lang w:eastAsia="ko-KR"/>
              </w:rPr>
              <w:t xml:space="preserve">UE </w:t>
            </w:r>
            <w:r w:rsidRPr="00207694">
              <w:rPr>
                <w:rFonts w:ascii="Arial" w:eastAsia="等线" w:hAnsi="Arial" w:hint="eastAsia"/>
                <w:sz w:val="18"/>
                <w:lang w:eastAsia="zh-CN"/>
              </w:rPr>
              <w:t xml:space="preserve">Radio </w:t>
            </w:r>
            <w:r w:rsidRPr="00207694">
              <w:rPr>
                <w:rFonts w:ascii="Arial" w:eastAsia="等线" w:hAnsi="Arial"/>
                <w:sz w:val="18"/>
                <w:lang w:eastAsia="ko-KR"/>
              </w:rPr>
              <w:t>Capability ID</w:t>
            </w:r>
          </w:p>
        </w:tc>
        <w:tc>
          <w:tcPr>
            <w:tcW w:w="1104" w:type="dxa"/>
          </w:tcPr>
          <w:p w14:paraId="328B472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7694">
              <w:rPr>
                <w:rFonts w:ascii="Arial" w:eastAsia="等线" w:hAnsi="Arial" w:hint="eastAsia"/>
                <w:sz w:val="18"/>
                <w:lang w:eastAsia="zh-CN"/>
              </w:rPr>
              <w:t>O</w:t>
            </w:r>
          </w:p>
        </w:tc>
        <w:tc>
          <w:tcPr>
            <w:tcW w:w="1526" w:type="dxa"/>
          </w:tcPr>
          <w:p w14:paraId="24348B9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0EDBE81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ko-KR"/>
              </w:rPr>
            </w:pPr>
            <w:r w:rsidRPr="00207694">
              <w:rPr>
                <w:rFonts w:ascii="Arial" w:eastAsia="等线" w:hAnsi="Arial" w:hint="eastAsia"/>
                <w:sz w:val="18"/>
                <w:lang w:eastAsia="zh-CN"/>
              </w:rPr>
              <w:t>9.2.3.</w:t>
            </w:r>
            <w:r w:rsidRPr="00207694">
              <w:rPr>
                <w:rFonts w:ascii="Arial" w:eastAsia="等线" w:hAnsi="Arial"/>
                <w:sz w:val="18"/>
                <w:lang w:eastAsia="zh-CN"/>
              </w:rPr>
              <w:t>138</w:t>
            </w:r>
          </w:p>
        </w:tc>
        <w:tc>
          <w:tcPr>
            <w:tcW w:w="1800" w:type="dxa"/>
          </w:tcPr>
          <w:p w14:paraId="256371BB"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30ECF5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hint="eastAsia"/>
                <w:sz w:val="18"/>
                <w:lang w:eastAsia="zh-CN"/>
              </w:rPr>
              <w:t>YES</w:t>
            </w:r>
          </w:p>
        </w:tc>
        <w:tc>
          <w:tcPr>
            <w:tcW w:w="1137" w:type="dxa"/>
          </w:tcPr>
          <w:p w14:paraId="1A348C6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hint="eastAsia"/>
                <w:sz w:val="18"/>
                <w:lang w:eastAsia="zh-CN"/>
              </w:rPr>
              <w:t>reject</w:t>
            </w:r>
          </w:p>
        </w:tc>
      </w:tr>
      <w:tr w:rsidR="00207694" w:rsidRPr="00207694" w14:paraId="45E7ECA2" w14:textId="77777777" w:rsidTr="00BB6717">
        <w:tc>
          <w:tcPr>
            <w:tcW w:w="2578" w:type="dxa"/>
          </w:tcPr>
          <w:p w14:paraId="1D804BA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zh-CN"/>
              </w:rPr>
            </w:pPr>
            <w:r w:rsidRPr="00207694">
              <w:rPr>
                <w:rFonts w:ascii="Arial" w:eastAsia="CG Times (WN)" w:hAnsi="Arial"/>
                <w:sz w:val="18"/>
                <w:lang w:eastAsia="ko-KR"/>
              </w:rPr>
              <w:t>&gt;MBS Session Information List</w:t>
            </w:r>
          </w:p>
        </w:tc>
        <w:tc>
          <w:tcPr>
            <w:tcW w:w="1104" w:type="dxa"/>
          </w:tcPr>
          <w:p w14:paraId="5DE3103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宋体" w:hAnsi="Arial"/>
                <w:sz w:val="18"/>
                <w:lang w:eastAsia="zh-CN"/>
              </w:rPr>
              <w:t>O</w:t>
            </w:r>
          </w:p>
        </w:tc>
        <w:tc>
          <w:tcPr>
            <w:tcW w:w="1526" w:type="dxa"/>
          </w:tcPr>
          <w:p w14:paraId="6AF22A4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74CE23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9.2.1.36</w:t>
            </w:r>
          </w:p>
        </w:tc>
        <w:tc>
          <w:tcPr>
            <w:tcW w:w="1800" w:type="dxa"/>
          </w:tcPr>
          <w:p w14:paraId="0B907FDA"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185966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等线" w:hAnsi="Arial"/>
                <w:sz w:val="18"/>
                <w:lang w:eastAsia="ja-JP"/>
              </w:rPr>
              <w:t>YES</w:t>
            </w:r>
          </w:p>
        </w:tc>
        <w:tc>
          <w:tcPr>
            <w:tcW w:w="1137" w:type="dxa"/>
          </w:tcPr>
          <w:p w14:paraId="3CE8B1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CG Times (WN)" w:hAnsi="Arial"/>
                <w:sz w:val="18"/>
                <w:lang w:eastAsia="ja-JP"/>
              </w:rPr>
              <w:t>ignore</w:t>
            </w:r>
          </w:p>
        </w:tc>
      </w:tr>
      <w:tr w:rsidR="00207694" w:rsidRPr="00207694" w14:paraId="35A1D218" w14:textId="77777777" w:rsidTr="00BB6717">
        <w:tc>
          <w:tcPr>
            <w:tcW w:w="2578" w:type="dxa"/>
          </w:tcPr>
          <w:p w14:paraId="6D6DEC20"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CG Times (WN)" w:hAnsi="Arial"/>
                <w:sz w:val="18"/>
                <w:lang w:eastAsia="ko-KR"/>
              </w:rPr>
            </w:pPr>
            <w:r w:rsidRPr="00207694">
              <w:rPr>
                <w:rFonts w:ascii="Arial" w:eastAsia="等线" w:hAnsi="Arial" w:hint="eastAsia"/>
                <w:sz w:val="18"/>
                <w:lang w:eastAsia="zh-CN"/>
              </w:rPr>
              <w:t>&gt;</w:t>
            </w:r>
            <w:r w:rsidRPr="00207694">
              <w:rPr>
                <w:rFonts w:ascii="Arial" w:eastAsia="等线" w:hAnsi="Arial"/>
                <w:sz w:val="18"/>
                <w:lang w:eastAsia="zh-CN"/>
              </w:rPr>
              <w:t>5G ProSe UE PC5 Aggregate Maximum Bit Rate</w:t>
            </w:r>
          </w:p>
        </w:tc>
        <w:tc>
          <w:tcPr>
            <w:tcW w:w="1104" w:type="dxa"/>
          </w:tcPr>
          <w:p w14:paraId="2D086955" w14:textId="77777777" w:rsidR="00207694" w:rsidRPr="00207694" w:rsidRDefault="00207694" w:rsidP="00207694">
            <w:pPr>
              <w:keepNext/>
              <w:keepLines/>
              <w:overflowPunct w:val="0"/>
              <w:autoSpaceDE w:val="0"/>
              <w:autoSpaceDN w:val="0"/>
              <w:adjustRightInd w:val="0"/>
              <w:spacing w:after="0"/>
              <w:textAlignment w:val="baseline"/>
              <w:rPr>
                <w:rFonts w:ascii="Arial" w:eastAsia="宋体" w:hAnsi="Arial"/>
                <w:sz w:val="18"/>
                <w:lang w:eastAsia="zh-CN"/>
              </w:rPr>
            </w:pPr>
            <w:r w:rsidRPr="00207694">
              <w:rPr>
                <w:rFonts w:ascii="Arial" w:eastAsia="等线" w:hAnsi="Arial"/>
                <w:sz w:val="18"/>
                <w:lang w:eastAsia="ja-JP"/>
              </w:rPr>
              <w:t>O</w:t>
            </w:r>
          </w:p>
        </w:tc>
        <w:tc>
          <w:tcPr>
            <w:tcW w:w="1526" w:type="dxa"/>
          </w:tcPr>
          <w:p w14:paraId="36BDB65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7085CD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NR UE Sidelink Aggregate Maximum Bit Rate</w:t>
            </w:r>
          </w:p>
          <w:p w14:paraId="06DE003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宋体" w:hAnsi="Arial"/>
                <w:sz w:val="18"/>
                <w:lang w:eastAsia="ja-JP"/>
              </w:rPr>
              <w:t>9.2.3.107</w:t>
            </w:r>
          </w:p>
        </w:tc>
        <w:tc>
          <w:tcPr>
            <w:tcW w:w="1800" w:type="dxa"/>
          </w:tcPr>
          <w:p w14:paraId="0DBB1799"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07694">
              <w:rPr>
                <w:rFonts w:ascii="Arial" w:eastAsia="Malgun Gothic" w:hAnsi="Arial" w:cs="Arial"/>
                <w:sz w:val="18"/>
                <w:lang w:eastAsia="ja-JP"/>
              </w:rPr>
              <w:t>This IE applies only if the UE is authorized for 5G ProSe services.</w:t>
            </w:r>
          </w:p>
        </w:tc>
        <w:tc>
          <w:tcPr>
            <w:tcW w:w="1080" w:type="dxa"/>
          </w:tcPr>
          <w:p w14:paraId="5D85055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宋体" w:hAnsi="Arial"/>
                <w:sz w:val="18"/>
                <w:lang w:eastAsia="ko-KR"/>
              </w:rPr>
              <w:t>YES</w:t>
            </w:r>
          </w:p>
        </w:tc>
        <w:tc>
          <w:tcPr>
            <w:tcW w:w="1137" w:type="dxa"/>
          </w:tcPr>
          <w:p w14:paraId="532B0D1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207694">
              <w:rPr>
                <w:rFonts w:ascii="Arial" w:eastAsia="宋体" w:hAnsi="Arial"/>
                <w:sz w:val="18"/>
                <w:lang w:eastAsia="ja-JP"/>
              </w:rPr>
              <w:t>ignore</w:t>
            </w:r>
          </w:p>
        </w:tc>
      </w:tr>
      <w:tr w:rsidR="00207694" w:rsidRPr="00207694" w14:paraId="523806C0" w14:textId="77777777" w:rsidTr="00BB6717">
        <w:tc>
          <w:tcPr>
            <w:tcW w:w="2578" w:type="dxa"/>
          </w:tcPr>
          <w:p w14:paraId="1C05B90A"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zh-CN"/>
              </w:rPr>
            </w:pPr>
            <w:r w:rsidRPr="00207694">
              <w:rPr>
                <w:rFonts w:ascii="Arial" w:eastAsia="等线" w:hAnsi="Arial" w:hint="eastAsia"/>
                <w:sz w:val="18"/>
                <w:lang w:eastAsia="zh-CN"/>
              </w:rPr>
              <w:t>&gt;</w:t>
            </w:r>
            <w:r w:rsidRPr="00207694">
              <w:rPr>
                <w:rFonts w:ascii="Arial" w:eastAsia="MS Mincho" w:hAnsi="Arial" w:cs="Arial"/>
                <w:sz w:val="18"/>
                <w:lang w:eastAsia="ja-JP"/>
              </w:rPr>
              <w:t>UE Slice Maximum Bit Rate List</w:t>
            </w:r>
          </w:p>
        </w:tc>
        <w:tc>
          <w:tcPr>
            <w:tcW w:w="1104" w:type="dxa"/>
          </w:tcPr>
          <w:p w14:paraId="229871B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hint="eastAsia"/>
                <w:sz w:val="18"/>
                <w:lang w:eastAsia="zh-CN"/>
              </w:rPr>
              <w:t>O</w:t>
            </w:r>
          </w:p>
        </w:tc>
        <w:tc>
          <w:tcPr>
            <w:tcW w:w="1526" w:type="dxa"/>
          </w:tcPr>
          <w:p w14:paraId="4D4EBB4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073E8D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sz w:val="18"/>
                <w:lang w:eastAsia="zh-CN"/>
              </w:rPr>
              <w:t>9.2.3.167</w:t>
            </w:r>
          </w:p>
        </w:tc>
        <w:tc>
          <w:tcPr>
            <w:tcW w:w="1800" w:type="dxa"/>
          </w:tcPr>
          <w:p w14:paraId="59B93E1A"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29040C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ko-KR"/>
              </w:rPr>
            </w:pPr>
            <w:r w:rsidRPr="00207694">
              <w:rPr>
                <w:rFonts w:ascii="Arial" w:eastAsia="等线" w:hAnsi="Arial"/>
                <w:sz w:val="18"/>
                <w:lang w:eastAsia="ja-JP"/>
              </w:rPr>
              <w:t>YES</w:t>
            </w:r>
          </w:p>
        </w:tc>
        <w:tc>
          <w:tcPr>
            <w:tcW w:w="1137" w:type="dxa"/>
          </w:tcPr>
          <w:p w14:paraId="63125AF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ja-JP"/>
              </w:rPr>
            </w:pPr>
            <w:r w:rsidRPr="00207694">
              <w:rPr>
                <w:rFonts w:ascii="Arial" w:eastAsia="等线" w:hAnsi="Arial"/>
                <w:sz w:val="18"/>
                <w:lang w:eastAsia="ja-JP"/>
              </w:rPr>
              <w:t>ignore</w:t>
            </w:r>
          </w:p>
        </w:tc>
      </w:tr>
      <w:tr w:rsidR="00207694" w:rsidRPr="00207694" w14:paraId="2DE32469" w14:textId="77777777" w:rsidTr="00BB6717">
        <w:tc>
          <w:tcPr>
            <w:tcW w:w="2578" w:type="dxa"/>
          </w:tcPr>
          <w:p w14:paraId="4A67D1D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Batang" w:hAnsi="Arial"/>
                <w:sz w:val="18"/>
                <w:lang w:eastAsia="ko-KR"/>
              </w:rPr>
              <w:t>Trace Activation</w:t>
            </w:r>
          </w:p>
        </w:tc>
        <w:tc>
          <w:tcPr>
            <w:tcW w:w="1104" w:type="dxa"/>
          </w:tcPr>
          <w:p w14:paraId="0BEAC42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1526" w:type="dxa"/>
          </w:tcPr>
          <w:p w14:paraId="4874073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645131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9.2.3.55</w:t>
            </w:r>
          </w:p>
        </w:tc>
        <w:tc>
          <w:tcPr>
            <w:tcW w:w="1800" w:type="dxa"/>
          </w:tcPr>
          <w:p w14:paraId="42FADC0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p>
        </w:tc>
        <w:tc>
          <w:tcPr>
            <w:tcW w:w="1080" w:type="dxa"/>
          </w:tcPr>
          <w:p w14:paraId="2CD7137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YES</w:t>
            </w:r>
          </w:p>
        </w:tc>
        <w:tc>
          <w:tcPr>
            <w:tcW w:w="1137" w:type="dxa"/>
          </w:tcPr>
          <w:p w14:paraId="521294C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ignore</w:t>
            </w:r>
          </w:p>
        </w:tc>
      </w:tr>
      <w:tr w:rsidR="00207694" w:rsidRPr="00207694" w14:paraId="335FFA4A" w14:textId="77777777" w:rsidTr="00BB6717">
        <w:tc>
          <w:tcPr>
            <w:tcW w:w="2578" w:type="dxa"/>
          </w:tcPr>
          <w:p w14:paraId="7DF8A2D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Batang" w:hAnsi="Arial"/>
                <w:sz w:val="18"/>
                <w:lang w:eastAsia="ko-KR"/>
              </w:rPr>
              <w:t>Masked IMEISV</w:t>
            </w:r>
          </w:p>
        </w:tc>
        <w:tc>
          <w:tcPr>
            <w:tcW w:w="1104" w:type="dxa"/>
          </w:tcPr>
          <w:p w14:paraId="468CE68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1526" w:type="dxa"/>
          </w:tcPr>
          <w:p w14:paraId="2673C4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23A8A2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9.2.3.32</w:t>
            </w:r>
          </w:p>
        </w:tc>
        <w:tc>
          <w:tcPr>
            <w:tcW w:w="1800" w:type="dxa"/>
          </w:tcPr>
          <w:p w14:paraId="5AD1F74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407DF6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YES</w:t>
            </w:r>
          </w:p>
        </w:tc>
        <w:tc>
          <w:tcPr>
            <w:tcW w:w="1137" w:type="dxa"/>
          </w:tcPr>
          <w:p w14:paraId="7D11EA8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ignore</w:t>
            </w:r>
          </w:p>
        </w:tc>
      </w:tr>
      <w:tr w:rsidR="00207694" w:rsidRPr="00207694" w14:paraId="2476F8B5" w14:textId="77777777" w:rsidTr="00BB6717">
        <w:tc>
          <w:tcPr>
            <w:tcW w:w="2578" w:type="dxa"/>
          </w:tcPr>
          <w:p w14:paraId="0411C56C"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sz w:val="18"/>
                <w:lang w:eastAsia="ko-KR"/>
              </w:rPr>
              <w:t>UE History Information</w:t>
            </w:r>
          </w:p>
        </w:tc>
        <w:tc>
          <w:tcPr>
            <w:tcW w:w="1104" w:type="dxa"/>
          </w:tcPr>
          <w:p w14:paraId="38CF8039"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0B76E9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BDCD88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9.2.3.64</w:t>
            </w:r>
          </w:p>
        </w:tc>
        <w:tc>
          <w:tcPr>
            <w:tcW w:w="1800" w:type="dxa"/>
          </w:tcPr>
          <w:p w14:paraId="126B000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DEC7EF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YES</w:t>
            </w:r>
          </w:p>
        </w:tc>
        <w:tc>
          <w:tcPr>
            <w:tcW w:w="1137" w:type="dxa"/>
          </w:tcPr>
          <w:p w14:paraId="64D041B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ignore</w:t>
            </w:r>
          </w:p>
        </w:tc>
      </w:tr>
      <w:tr w:rsidR="00207694" w:rsidRPr="00207694" w14:paraId="7A0C9299" w14:textId="77777777" w:rsidTr="00BB6717">
        <w:tc>
          <w:tcPr>
            <w:tcW w:w="2578" w:type="dxa"/>
          </w:tcPr>
          <w:p w14:paraId="032FF3B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b/>
                <w:sz w:val="18"/>
                <w:lang w:eastAsia="ko-KR"/>
              </w:rPr>
            </w:pPr>
            <w:r w:rsidRPr="00207694">
              <w:rPr>
                <w:rFonts w:ascii="Arial" w:eastAsia="Batang" w:hAnsi="Arial"/>
                <w:b/>
                <w:sz w:val="18"/>
                <w:lang w:eastAsia="ko-KR"/>
              </w:rPr>
              <w:t>UE Context Reference at the S-NG-RAN node</w:t>
            </w:r>
          </w:p>
        </w:tc>
        <w:tc>
          <w:tcPr>
            <w:tcW w:w="1104" w:type="dxa"/>
          </w:tcPr>
          <w:p w14:paraId="61A4D97D"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O</w:t>
            </w:r>
          </w:p>
        </w:tc>
        <w:tc>
          <w:tcPr>
            <w:tcW w:w="1526" w:type="dxa"/>
          </w:tcPr>
          <w:p w14:paraId="0C388A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03369AA"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7F699FD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226939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YES</w:t>
            </w:r>
          </w:p>
        </w:tc>
        <w:tc>
          <w:tcPr>
            <w:tcW w:w="1137" w:type="dxa"/>
          </w:tcPr>
          <w:p w14:paraId="6CF7D0A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ignore</w:t>
            </w:r>
          </w:p>
        </w:tc>
      </w:tr>
      <w:tr w:rsidR="00207694" w:rsidRPr="00207694" w14:paraId="6B9A0E65" w14:textId="77777777" w:rsidTr="00BB6717">
        <w:tc>
          <w:tcPr>
            <w:tcW w:w="2578" w:type="dxa"/>
          </w:tcPr>
          <w:p w14:paraId="4F60E23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w:t>
            </w:r>
            <w:r w:rsidRPr="00207694">
              <w:rPr>
                <w:rFonts w:ascii="Arial" w:eastAsia="等线" w:hAnsi="Arial"/>
                <w:bCs/>
                <w:sz w:val="18"/>
                <w:lang w:eastAsia="ja-JP"/>
              </w:rPr>
              <w:t>Global NG-RAN Node ID</w:t>
            </w:r>
          </w:p>
        </w:tc>
        <w:tc>
          <w:tcPr>
            <w:tcW w:w="1104" w:type="dxa"/>
          </w:tcPr>
          <w:p w14:paraId="52D2D10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7CA93E0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03BE4A06"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9.2.2.3</w:t>
            </w:r>
          </w:p>
        </w:tc>
        <w:tc>
          <w:tcPr>
            <w:tcW w:w="1800" w:type="dxa"/>
          </w:tcPr>
          <w:p w14:paraId="362A7EC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4F684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sz w:val="18"/>
                <w:lang w:eastAsia="ja-JP"/>
              </w:rPr>
              <w:t>–</w:t>
            </w:r>
          </w:p>
        </w:tc>
        <w:tc>
          <w:tcPr>
            <w:tcW w:w="1137" w:type="dxa"/>
          </w:tcPr>
          <w:p w14:paraId="5C600B3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23051C6B" w14:textId="77777777" w:rsidTr="00BB6717">
        <w:tc>
          <w:tcPr>
            <w:tcW w:w="2578" w:type="dxa"/>
          </w:tcPr>
          <w:p w14:paraId="1027305B"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w:t>
            </w:r>
            <w:r w:rsidRPr="00207694">
              <w:rPr>
                <w:rFonts w:ascii="Arial" w:eastAsia="等线" w:hAnsi="Arial" w:cs="Arial"/>
                <w:sz w:val="18"/>
                <w:lang w:eastAsia="zh-CN"/>
              </w:rPr>
              <w:t>S-NG-RAN node</w:t>
            </w:r>
            <w:r w:rsidRPr="00207694">
              <w:rPr>
                <w:rFonts w:ascii="Arial" w:eastAsia="等线" w:hAnsi="Arial" w:cs="Arial"/>
                <w:sz w:val="18"/>
                <w:lang w:eastAsia="ja-JP"/>
              </w:rPr>
              <w:t xml:space="preserve"> UE XnAP ID</w:t>
            </w:r>
          </w:p>
        </w:tc>
        <w:tc>
          <w:tcPr>
            <w:tcW w:w="1104" w:type="dxa"/>
          </w:tcPr>
          <w:p w14:paraId="4A76C9A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4A24020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26DF2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NG-RAN node UE XnAP ID</w:t>
            </w:r>
          </w:p>
          <w:p w14:paraId="2F0A4CCB"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sz w:val="18"/>
                <w:lang w:eastAsia="ja-JP"/>
              </w:rPr>
              <w:t>9.2.3.16</w:t>
            </w:r>
          </w:p>
        </w:tc>
        <w:tc>
          <w:tcPr>
            <w:tcW w:w="1800" w:type="dxa"/>
          </w:tcPr>
          <w:p w14:paraId="3930D90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20357E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sz w:val="18"/>
                <w:lang w:eastAsia="ja-JP"/>
              </w:rPr>
              <w:t>–</w:t>
            </w:r>
          </w:p>
        </w:tc>
        <w:tc>
          <w:tcPr>
            <w:tcW w:w="1137" w:type="dxa"/>
          </w:tcPr>
          <w:p w14:paraId="7550421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2FF69374" w14:textId="77777777" w:rsidTr="00BB6717">
        <w:tc>
          <w:tcPr>
            <w:tcW w:w="2578" w:type="dxa"/>
          </w:tcPr>
          <w:p w14:paraId="161FEC3F"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b/>
                <w:sz w:val="18"/>
                <w:lang w:eastAsia="ko-KR"/>
              </w:rPr>
              <w:t>Conditional Handover Information Request</w:t>
            </w:r>
          </w:p>
        </w:tc>
        <w:tc>
          <w:tcPr>
            <w:tcW w:w="1104" w:type="dxa"/>
          </w:tcPr>
          <w:p w14:paraId="61B6E947"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O</w:t>
            </w:r>
          </w:p>
        </w:tc>
        <w:tc>
          <w:tcPr>
            <w:tcW w:w="1526" w:type="dxa"/>
          </w:tcPr>
          <w:p w14:paraId="4120321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0B2D97E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800" w:type="dxa"/>
          </w:tcPr>
          <w:p w14:paraId="6F288D8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1CB028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642D111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reject</w:t>
            </w:r>
          </w:p>
        </w:tc>
      </w:tr>
      <w:tr w:rsidR="00207694" w:rsidRPr="00207694" w14:paraId="68D5FCAE" w14:textId="77777777" w:rsidTr="00BB6717">
        <w:tc>
          <w:tcPr>
            <w:tcW w:w="2578" w:type="dxa"/>
          </w:tcPr>
          <w:p w14:paraId="218394AC"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lastRenderedPageBreak/>
              <w:t>&gt;CHO Trigger</w:t>
            </w:r>
          </w:p>
        </w:tc>
        <w:tc>
          <w:tcPr>
            <w:tcW w:w="1104" w:type="dxa"/>
          </w:tcPr>
          <w:p w14:paraId="4FEB418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0F3ED1D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804ABC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ENUMERATED (CHO-initiation, CHO-replace, …)</w:t>
            </w:r>
          </w:p>
        </w:tc>
        <w:tc>
          <w:tcPr>
            <w:tcW w:w="1800" w:type="dxa"/>
          </w:tcPr>
          <w:p w14:paraId="663EAB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38404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205854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6DD97221" w14:textId="77777777" w:rsidTr="00BB6717">
        <w:tc>
          <w:tcPr>
            <w:tcW w:w="2578" w:type="dxa"/>
          </w:tcPr>
          <w:p w14:paraId="744B98E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&gt;Target NG-RAN node UE XnAP ID</w:t>
            </w:r>
          </w:p>
        </w:tc>
        <w:tc>
          <w:tcPr>
            <w:tcW w:w="1104" w:type="dxa"/>
          </w:tcPr>
          <w:p w14:paraId="1335626F"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sz w:val="18"/>
                <w:lang w:eastAsia="ja-JP"/>
              </w:rPr>
              <w:t>C-ifCHOmod</w:t>
            </w:r>
          </w:p>
        </w:tc>
        <w:tc>
          <w:tcPr>
            <w:tcW w:w="1526" w:type="dxa"/>
          </w:tcPr>
          <w:p w14:paraId="020DFCB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DA3C6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NG-RAN node UE XnAP ID</w:t>
            </w:r>
            <w:r w:rsidRPr="00207694">
              <w:rPr>
                <w:rFonts w:ascii="Arial" w:eastAsia="等线" w:hAnsi="Arial"/>
                <w:sz w:val="18"/>
                <w:lang w:eastAsia="ja-JP"/>
              </w:rPr>
              <w:br/>
              <w:t>9.2.3.16</w:t>
            </w:r>
          </w:p>
        </w:tc>
        <w:tc>
          <w:tcPr>
            <w:tcW w:w="1800" w:type="dxa"/>
          </w:tcPr>
          <w:p w14:paraId="3F12530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szCs w:val="18"/>
                <w:lang w:eastAsia="ja-JP"/>
              </w:rPr>
              <w:t>Allocated at the target NG-RAN node</w:t>
            </w:r>
          </w:p>
        </w:tc>
        <w:tc>
          <w:tcPr>
            <w:tcW w:w="1080" w:type="dxa"/>
          </w:tcPr>
          <w:p w14:paraId="3D080C7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78D3BBD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79910F08" w14:textId="77777777" w:rsidTr="00BB6717">
        <w:tc>
          <w:tcPr>
            <w:tcW w:w="2578" w:type="dxa"/>
          </w:tcPr>
          <w:p w14:paraId="49FC4C28"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&gt;Estimated Arrival Probability</w:t>
            </w:r>
          </w:p>
        </w:tc>
        <w:tc>
          <w:tcPr>
            <w:tcW w:w="1104" w:type="dxa"/>
          </w:tcPr>
          <w:p w14:paraId="6F027139"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O</w:t>
            </w:r>
          </w:p>
        </w:tc>
        <w:tc>
          <w:tcPr>
            <w:tcW w:w="1526" w:type="dxa"/>
          </w:tcPr>
          <w:p w14:paraId="4BBE779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4FFAF0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INTEGER (1..100)</w:t>
            </w:r>
          </w:p>
        </w:tc>
        <w:tc>
          <w:tcPr>
            <w:tcW w:w="1800" w:type="dxa"/>
          </w:tcPr>
          <w:p w14:paraId="3FEB90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2433C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6E27AE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5544E78D" w14:textId="77777777" w:rsidTr="00BB6717">
        <w:tc>
          <w:tcPr>
            <w:tcW w:w="2578" w:type="dxa"/>
          </w:tcPr>
          <w:p w14:paraId="4CFAAB6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cs="Arial"/>
                <w:sz w:val="18"/>
                <w:lang w:eastAsia="ko-KR"/>
              </w:rPr>
              <w:t>NR V2X Services Authorized</w:t>
            </w:r>
          </w:p>
        </w:tc>
        <w:tc>
          <w:tcPr>
            <w:tcW w:w="1104" w:type="dxa"/>
          </w:tcPr>
          <w:p w14:paraId="478F68D0"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ko-KR"/>
              </w:rPr>
              <w:t>O</w:t>
            </w:r>
          </w:p>
        </w:tc>
        <w:tc>
          <w:tcPr>
            <w:tcW w:w="1526" w:type="dxa"/>
          </w:tcPr>
          <w:p w14:paraId="63B4C2D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8A36C5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bookmarkStart w:id="173" w:name="_Hlk44414243"/>
            <w:r w:rsidRPr="00207694">
              <w:rPr>
                <w:rFonts w:ascii="Arial" w:eastAsia="等线" w:hAnsi="Arial" w:cs="Arial"/>
                <w:sz w:val="18"/>
                <w:lang w:eastAsia="ko-KR"/>
              </w:rPr>
              <w:t>9.2.3.</w:t>
            </w:r>
            <w:bookmarkEnd w:id="173"/>
            <w:r w:rsidRPr="00207694">
              <w:rPr>
                <w:rFonts w:ascii="Arial" w:eastAsia="等线" w:hAnsi="Arial" w:cs="Arial"/>
                <w:sz w:val="18"/>
                <w:lang w:eastAsia="ko-KR"/>
              </w:rPr>
              <w:t>105</w:t>
            </w:r>
          </w:p>
        </w:tc>
        <w:tc>
          <w:tcPr>
            <w:tcW w:w="1800" w:type="dxa"/>
          </w:tcPr>
          <w:p w14:paraId="207F8B2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80A8A0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lang w:eastAsia="ko-KR"/>
              </w:rPr>
              <w:t>YES</w:t>
            </w:r>
          </w:p>
        </w:tc>
        <w:tc>
          <w:tcPr>
            <w:tcW w:w="1137" w:type="dxa"/>
          </w:tcPr>
          <w:p w14:paraId="275DD1C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cs="Arial"/>
                <w:sz w:val="18"/>
                <w:lang w:eastAsia="ko-KR"/>
              </w:rPr>
              <w:t>ignore</w:t>
            </w:r>
          </w:p>
        </w:tc>
      </w:tr>
      <w:tr w:rsidR="00207694" w:rsidRPr="00207694" w14:paraId="16CF55F5" w14:textId="77777777" w:rsidTr="00BB6717">
        <w:tc>
          <w:tcPr>
            <w:tcW w:w="2578" w:type="dxa"/>
          </w:tcPr>
          <w:p w14:paraId="4F73F186"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cs="Arial"/>
                <w:sz w:val="18"/>
                <w:lang w:eastAsia="ko-KR"/>
              </w:rPr>
              <w:t>LTE V2X Services Authorized</w:t>
            </w:r>
          </w:p>
        </w:tc>
        <w:tc>
          <w:tcPr>
            <w:tcW w:w="1104" w:type="dxa"/>
          </w:tcPr>
          <w:p w14:paraId="2E0591B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ko-KR"/>
              </w:rPr>
              <w:t>O</w:t>
            </w:r>
          </w:p>
        </w:tc>
        <w:tc>
          <w:tcPr>
            <w:tcW w:w="1526" w:type="dxa"/>
          </w:tcPr>
          <w:p w14:paraId="26B348B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6F928F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ko-KR"/>
              </w:rPr>
              <w:t>9.2.3.106</w:t>
            </w:r>
          </w:p>
        </w:tc>
        <w:tc>
          <w:tcPr>
            <w:tcW w:w="1800" w:type="dxa"/>
          </w:tcPr>
          <w:p w14:paraId="5FA4493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C99AE8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lang w:eastAsia="ko-KR"/>
              </w:rPr>
              <w:t>YES</w:t>
            </w:r>
          </w:p>
        </w:tc>
        <w:tc>
          <w:tcPr>
            <w:tcW w:w="1137" w:type="dxa"/>
          </w:tcPr>
          <w:p w14:paraId="6EC8577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cs="Arial"/>
                <w:sz w:val="18"/>
                <w:lang w:eastAsia="ko-KR"/>
              </w:rPr>
              <w:t>ignore</w:t>
            </w:r>
          </w:p>
        </w:tc>
      </w:tr>
      <w:tr w:rsidR="00207694" w:rsidRPr="00207694" w14:paraId="3095AD58" w14:textId="77777777" w:rsidTr="00BB6717">
        <w:tc>
          <w:tcPr>
            <w:tcW w:w="2578" w:type="dxa"/>
          </w:tcPr>
          <w:p w14:paraId="2B214BA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cs="Arial" w:hint="eastAsia"/>
                <w:sz w:val="18"/>
                <w:lang w:eastAsia="ko-KR"/>
              </w:rPr>
              <w:t>PC5 QoS Parameters</w:t>
            </w:r>
          </w:p>
        </w:tc>
        <w:tc>
          <w:tcPr>
            <w:tcW w:w="1104" w:type="dxa"/>
          </w:tcPr>
          <w:p w14:paraId="375F3F19"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hint="eastAsia"/>
                <w:sz w:val="18"/>
                <w:lang w:eastAsia="ko-KR"/>
              </w:rPr>
              <w:t>O</w:t>
            </w:r>
          </w:p>
        </w:tc>
        <w:tc>
          <w:tcPr>
            <w:tcW w:w="1526" w:type="dxa"/>
          </w:tcPr>
          <w:p w14:paraId="5C04733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31C56D6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hint="eastAsia"/>
                <w:sz w:val="18"/>
                <w:lang w:eastAsia="ko-KR"/>
              </w:rPr>
              <w:t>9.2.3.</w:t>
            </w:r>
            <w:r w:rsidRPr="00207694">
              <w:rPr>
                <w:rFonts w:ascii="Arial" w:eastAsia="等线" w:hAnsi="Arial" w:cs="Arial"/>
                <w:sz w:val="18"/>
                <w:lang w:eastAsia="ko-KR"/>
              </w:rPr>
              <w:t>109</w:t>
            </w:r>
          </w:p>
        </w:tc>
        <w:tc>
          <w:tcPr>
            <w:tcW w:w="1800" w:type="dxa"/>
          </w:tcPr>
          <w:p w14:paraId="7E0319D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sz w:val="18"/>
                <w:lang w:eastAsia="ja-JP"/>
              </w:rPr>
              <w:t>This IE applies only if the UE is authorized for</w:t>
            </w:r>
            <w:r w:rsidRPr="00207694">
              <w:rPr>
                <w:rFonts w:ascii="Arial" w:eastAsia="Malgun Gothic" w:hAnsi="Arial" w:cs="Arial" w:hint="eastAsia"/>
                <w:sz w:val="18"/>
                <w:lang w:eastAsia="ja-JP"/>
              </w:rPr>
              <w:t xml:space="preserve"> NR</w:t>
            </w:r>
            <w:r w:rsidRPr="00207694">
              <w:rPr>
                <w:rFonts w:ascii="Arial" w:eastAsia="Malgun Gothic" w:hAnsi="Arial" w:cs="Arial"/>
                <w:sz w:val="18"/>
                <w:lang w:eastAsia="ja-JP"/>
              </w:rPr>
              <w:t xml:space="preserve"> </w:t>
            </w:r>
            <w:r w:rsidRPr="00207694">
              <w:rPr>
                <w:rFonts w:ascii="Arial" w:eastAsia="Malgun Gothic" w:hAnsi="Arial" w:cs="Arial" w:hint="eastAsia"/>
                <w:sz w:val="18"/>
                <w:lang w:eastAsia="ja-JP"/>
              </w:rPr>
              <w:t>V2X services</w:t>
            </w:r>
            <w:r w:rsidRPr="00207694">
              <w:rPr>
                <w:rFonts w:ascii="Arial" w:eastAsia="Malgun Gothic" w:hAnsi="Arial" w:cs="Arial"/>
                <w:sz w:val="18"/>
                <w:lang w:eastAsia="ja-JP"/>
              </w:rPr>
              <w:t>.</w:t>
            </w:r>
          </w:p>
        </w:tc>
        <w:tc>
          <w:tcPr>
            <w:tcW w:w="1080" w:type="dxa"/>
          </w:tcPr>
          <w:p w14:paraId="5803AFB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lang w:eastAsia="ko-KR"/>
              </w:rPr>
              <w:t>YES</w:t>
            </w:r>
          </w:p>
        </w:tc>
        <w:tc>
          <w:tcPr>
            <w:tcW w:w="1137" w:type="dxa"/>
          </w:tcPr>
          <w:p w14:paraId="2077D79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cs="Arial"/>
                <w:sz w:val="18"/>
                <w:lang w:eastAsia="ko-KR"/>
              </w:rPr>
              <w:t>ignore</w:t>
            </w:r>
          </w:p>
        </w:tc>
      </w:tr>
      <w:tr w:rsidR="00207694" w:rsidRPr="00207694" w14:paraId="06A37E62" w14:textId="77777777" w:rsidTr="00BB6717">
        <w:tc>
          <w:tcPr>
            <w:tcW w:w="2578" w:type="dxa"/>
          </w:tcPr>
          <w:p w14:paraId="7927D05F"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sz w:val="18"/>
                <w:lang w:eastAsia="ko-KR"/>
              </w:rPr>
              <w:t>Mobility Information</w:t>
            </w:r>
          </w:p>
        </w:tc>
        <w:tc>
          <w:tcPr>
            <w:tcW w:w="1104" w:type="dxa"/>
          </w:tcPr>
          <w:p w14:paraId="0771D0B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r w:rsidRPr="00207694">
              <w:rPr>
                <w:rFonts w:ascii="Arial" w:eastAsia="Batang" w:hAnsi="Arial" w:cs="Arial"/>
                <w:sz w:val="18"/>
                <w:lang w:eastAsia="ja-JP"/>
              </w:rPr>
              <w:t>O</w:t>
            </w:r>
          </w:p>
        </w:tc>
        <w:tc>
          <w:tcPr>
            <w:tcW w:w="1526" w:type="dxa"/>
          </w:tcPr>
          <w:p w14:paraId="345FB34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66E4FC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r w:rsidRPr="00207694">
              <w:rPr>
                <w:rFonts w:ascii="Arial" w:eastAsia="等线" w:hAnsi="Arial" w:cs="Arial"/>
                <w:sz w:val="18"/>
                <w:lang w:eastAsia="ja-JP"/>
              </w:rPr>
              <w:t>BIT STRING (SIZE (32))</w:t>
            </w:r>
          </w:p>
        </w:tc>
        <w:tc>
          <w:tcPr>
            <w:tcW w:w="1800" w:type="dxa"/>
          </w:tcPr>
          <w:p w14:paraId="60F6CDEB"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r w:rsidRPr="00207694">
              <w:rPr>
                <w:rFonts w:ascii="Arial" w:eastAsia="等线" w:hAnsi="Arial"/>
                <w:sz w:val="18"/>
                <w:lang w:eastAsia="ja-JP"/>
              </w:rPr>
              <w:t>Information related to the handover; the source NG-RAN node provides it in order to enable later analysis of the conditions that led to a wrong HO.</w:t>
            </w:r>
          </w:p>
        </w:tc>
        <w:tc>
          <w:tcPr>
            <w:tcW w:w="1080" w:type="dxa"/>
          </w:tcPr>
          <w:p w14:paraId="7746A7A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等线" w:hAnsi="Arial"/>
                <w:sz w:val="18"/>
                <w:lang w:eastAsia="ja-JP"/>
              </w:rPr>
              <w:t>YES</w:t>
            </w:r>
          </w:p>
        </w:tc>
        <w:tc>
          <w:tcPr>
            <w:tcW w:w="1137" w:type="dxa"/>
          </w:tcPr>
          <w:p w14:paraId="6C9AB87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Batang" w:hAnsi="Arial" w:cs="Arial"/>
                <w:sz w:val="18"/>
                <w:lang w:eastAsia="ja-JP"/>
              </w:rPr>
              <w:t>ignore</w:t>
            </w:r>
          </w:p>
        </w:tc>
      </w:tr>
      <w:tr w:rsidR="00207694" w:rsidRPr="00207694" w14:paraId="7FB44A7C" w14:textId="77777777" w:rsidTr="00BB6717">
        <w:tc>
          <w:tcPr>
            <w:tcW w:w="2578" w:type="dxa"/>
          </w:tcPr>
          <w:p w14:paraId="49341E4A"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sz w:val="18"/>
                <w:lang w:eastAsia="ko-KR"/>
              </w:rPr>
              <w:t>UE History Information from the UE</w:t>
            </w:r>
          </w:p>
        </w:tc>
        <w:tc>
          <w:tcPr>
            <w:tcW w:w="1104" w:type="dxa"/>
          </w:tcPr>
          <w:p w14:paraId="6F7AC8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r w:rsidRPr="00207694">
              <w:rPr>
                <w:rFonts w:ascii="Arial" w:eastAsia="Batang" w:hAnsi="Arial" w:cs="Arial"/>
                <w:sz w:val="18"/>
                <w:lang w:eastAsia="ja-JP"/>
              </w:rPr>
              <w:t>O</w:t>
            </w:r>
          </w:p>
        </w:tc>
        <w:tc>
          <w:tcPr>
            <w:tcW w:w="1526" w:type="dxa"/>
          </w:tcPr>
          <w:p w14:paraId="546D015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4D88BD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bookmarkStart w:id="174" w:name="_Hlk44418955"/>
            <w:r w:rsidRPr="00207694">
              <w:rPr>
                <w:rFonts w:ascii="Arial" w:eastAsia="Batang" w:hAnsi="Arial" w:cs="Arial"/>
                <w:sz w:val="18"/>
                <w:lang w:eastAsia="ja-JP"/>
              </w:rPr>
              <w:t>9.2.3.</w:t>
            </w:r>
            <w:bookmarkEnd w:id="174"/>
            <w:r w:rsidRPr="00207694">
              <w:rPr>
                <w:rFonts w:ascii="Arial" w:eastAsia="Batang" w:hAnsi="Arial" w:cs="Arial"/>
                <w:sz w:val="18"/>
                <w:lang w:eastAsia="ja-JP"/>
              </w:rPr>
              <w:t>110</w:t>
            </w:r>
          </w:p>
        </w:tc>
        <w:tc>
          <w:tcPr>
            <w:tcW w:w="1800" w:type="dxa"/>
          </w:tcPr>
          <w:p w14:paraId="327A9EC3"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52973E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等线" w:hAnsi="Arial"/>
                <w:sz w:val="18"/>
                <w:lang w:eastAsia="ja-JP"/>
              </w:rPr>
              <w:t>YES</w:t>
            </w:r>
          </w:p>
        </w:tc>
        <w:tc>
          <w:tcPr>
            <w:tcW w:w="1137" w:type="dxa"/>
          </w:tcPr>
          <w:p w14:paraId="424F852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Batang" w:hAnsi="Arial" w:cs="Arial"/>
                <w:sz w:val="18"/>
                <w:lang w:eastAsia="ja-JP"/>
              </w:rPr>
              <w:t>ignore</w:t>
            </w:r>
          </w:p>
        </w:tc>
      </w:tr>
      <w:tr w:rsidR="00207694" w:rsidRPr="00207694" w14:paraId="34ACB3D0" w14:textId="77777777" w:rsidTr="00BB6717">
        <w:tc>
          <w:tcPr>
            <w:tcW w:w="2578" w:type="dxa"/>
          </w:tcPr>
          <w:p w14:paraId="429A7A06"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hint="eastAsia"/>
                <w:sz w:val="18"/>
                <w:lang w:eastAsia="ko-KR"/>
              </w:rPr>
              <w:t xml:space="preserve">IAB </w:t>
            </w:r>
            <w:r w:rsidRPr="00207694">
              <w:rPr>
                <w:rFonts w:ascii="Arial" w:eastAsia="Batang" w:hAnsi="Arial"/>
                <w:sz w:val="18"/>
                <w:lang w:eastAsia="ko-KR"/>
              </w:rPr>
              <w:t>N</w:t>
            </w:r>
            <w:r w:rsidRPr="00207694">
              <w:rPr>
                <w:rFonts w:ascii="Arial" w:eastAsia="Batang" w:hAnsi="Arial" w:hint="eastAsia"/>
                <w:sz w:val="18"/>
                <w:lang w:eastAsia="ko-KR"/>
              </w:rPr>
              <w:t xml:space="preserve">ode </w:t>
            </w:r>
            <w:r w:rsidRPr="00207694">
              <w:rPr>
                <w:rFonts w:ascii="Arial" w:eastAsia="Batang" w:hAnsi="Arial"/>
                <w:sz w:val="18"/>
                <w:lang w:eastAsia="ko-KR"/>
              </w:rPr>
              <w:t>I</w:t>
            </w:r>
            <w:r w:rsidRPr="00207694">
              <w:rPr>
                <w:rFonts w:ascii="Arial" w:eastAsia="Batang" w:hAnsi="Arial" w:hint="eastAsia"/>
                <w:sz w:val="18"/>
                <w:lang w:eastAsia="ko-KR"/>
              </w:rPr>
              <w:t>ndication</w:t>
            </w:r>
          </w:p>
        </w:tc>
        <w:tc>
          <w:tcPr>
            <w:tcW w:w="1104" w:type="dxa"/>
          </w:tcPr>
          <w:p w14:paraId="3B47FF2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hint="eastAsia"/>
                <w:sz w:val="18"/>
                <w:lang w:eastAsia="ja-JP"/>
              </w:rPr>
              <w:t>O</w:t>
            </w:r>
          </w:p>
        </w:tc>
        <w:tc>
          <w:tcPr>
            <w:tcW w:w="1526" w:type="dxa"/>
          </w:tcPr>
          <w:p w14:paraId="5413BC1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423275B"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ja-JP"/>
              </w:rPr>
              <w:t>ENUMERATED (</w:t>
            </w:r>
            <w:r w:rsidRPr="00207694">
              <w:rPr>
                <w:rFonts w:ascii="Arial" w:eastAsia="等线" w:hAnsi="Arial" w:cs="Arial" w:hint="eastAsia"/>
                <w:sz w:val="18"/>
                <w:lang w:eastAsia="ja-JP"/>
              </w:rPr>
              <w:t>true</w:t>
            </w:r>
            <w:r w:rsidRPr="00207694">
              <w:rPr>
                <w:rFonts w:ascii="Arial" w:eastAsia="等线" w:hAnsi="Arial" w:cs="Arial"/>
                <w:sz w:val="18"/>
                <w:lang w:eastAsia="ja-JP"/>
              </w:rPr>
              <w:t>, ...)</w:t>
            </w:r>
          </w:p>
        </w:tc>
        <w:tc>
          <w:tcPr>
            <w:tcW w:w="1800" w:type="dxa"/>
          </w:tcPr>
          <w:p w14:paraId="23A98A9A"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A3706C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hint="eastAsia"/>
                <w:sz w:val="18"/>
                <w:lang w:eastAsia="ja-JP"/>
              </w:rPr>
              <w:t>Y</w:t>
            </w:r>
            <w:r w:rsidRPr="00207694">
              <w:rPr>
                <w:rFonts w:ascii="Arial" w:eastAsia="等线" w:hAnsi="Arial"/>
                <w:sz w:val="18"/>
                <w:lang w:eastAsia="ja-JP"/>
              </w:rPr>
              <w:t>ES</w:t>
            </w:r>
          </w:p>
        </w:tc>
        <w:tc>
          <w:tcPr>
            <w:tcW w:w="1137" w:type="dxa"/>
          </w:tcPr>
          <w:p w14:paraId="6C0C733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reject</w:t>
            </w:r>
          </w:p>
        </w:tc>
      </w:tr>
      <w:tr w:rsidR="00207694" w:rsidRPr="00207694" w14:paraId="012323E0" w14:textId="77777777" w:rsidTr="00BB6717">
        <w:tc>
          <w:tcPr>
            <w:tcW w:w="2578" w:type="dxa"/>
          </w:tcPr>
          <w:p w14:paraId="607AFA44"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hint="eastAsia"/>
                <w:sz w:val="18"/>
                <w:lang w:eastAsia="ko-KR"/>
              </w:rPr>
              <w:t>N</w:t>
            </w:r>
            <w:r w:rsidRPr="00207694">
              <w:rPr>
                <w:rFonts w:ascii="Arial" w:eastAsia="等线" w:hAnsi="Arial"/>
                <w:sz w:val="18"/>
                <w:lang w:eastAsia="ko-KR"/>
              </w:rPr>
              <w:t>o PDU Session Indication</w:t>
            </w:r>
          </w:p>
        </w:tc>
        <w:tc>
          <w:tcPr>
            <w:tcW w:w="1104" w:type="dxa"/>
          </w:tcPr>
          <w:p w14:paraId="68DFFC6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hint="eastAsia"/>
                <w:sz w:val="18"/>
                <w:lang w:eastAsia="ja-JP"/>
              </w:rPr>
              <w:t>O</w:t>
            </w:r>
          </w:p>
        </w:tc>
        <w:tc>
          <w:tcPr>
            <w:tcW w:w="1526" w:type="dxa"/>
          </w:tcPr>
          <w:p w14:paraId="73E23B3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906208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ENUMERATED (</w:t>
            </w:r>
            <w:r w:rsidRPr="00207694">
              <w:rPr>
                <w:rFonts w:ascii="Arial" w:eastAsia="等线" w:hAnsi="Arial" w:cs="Arial" w:hint="eastAsia"/>
                <w:sz w:val="18"/>
                <w:lang w:eastAsia="ja-JP"/>
              </w:rPr>
              <w:t>true</w:t>
            </w:r>
            <w:r w:rsidRPr="00207694">
              <w:rPr>
                <w:rFonts w:ascii="Arial" w:eastAsia="等线" w:hAnsi="Arial" w:cs="Arial"/>
                <w:sz w:val="18"/>
                <w:lang w:eastAsia="ja-JP"/>
              </w:rPr>
              <w:t>, ...)</w:t>
            </w:r>
          </w:p>
        </w:tc>
        <w:tc>
          <w:tcPr>
            <w:tcW w:w="1800" w:type="dxa"/>
          </w:tcPr>
          <w:p w14:paraId="0B1B48A5"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r w:rsidRPr="00207694">
              <w:rPr>
                <w:rFonts w:ascii="Arial" w:eastAsia="Malgun Gothic" w:hAnsi="Arial" w:cs="Arial"/>
                <w:sz w:val="18"/>
                <w:lang w:val="en-US" w:eastAsia="ja-JP"/>
              </w:rPr>
              <w:t>This IE applies only if the UE is an IAB-MT.</w:t>
            </w:r>
          </w:p>
        </w:tc>
        <w:tc>
          <w:tcPr>
            <w:tcW w:w="1080" w:type="dxa"/>
          </w:tcPr>
          <w:p w14:paraId="30BE94B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hint="eastAsia"/>
                <w:sz w:val="18"/>
                <w:lang w:eastAsia="ko-KR"/>
              </w:rPr>
              <w:t>Y</w:t>
            </w:r>
            <w:r w:rsidRPr="00207694">
              <w:rPr>
                <w:rFonts w:ascii="Arial" w:eastAsia="等线" w:hAnsi="Arial"/>
                <w:sz w:val="18"/>
                <w:lang w:eastAsia="ko-KR"/>
              </w:rPr>
              <w:t>ES</w:t>
            </w:r>
          </w:p>
        </w:tc>
        <w:tc>
          <w:tcPr>
            <w:tcW w:w="1137" w:type="dxa"/>
          </w:tcPr>
          <w:p w14:paraId="1A5D1CB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hint="eastAsia"/>
                <w:sz w:val="18"/>
                <w:lang w:eastAsia="ko-KR"/>
              </w:rPr>
              <w:t>i</w:t>
            </w:r>
            <w:r w:rsidRPr="00207694">
              <w:rPr>
                <w:rFonts w:ascii="Arial" w:eastAsia="Batang" w:hAnsi="Arial" w:cs="Arial"/>
                <w:sz w:val="18"/>
                <w:lang w:eastAsia="ko-KR"/>
              </w:rPr>
              <w:t>gnore</w:t>
            </w:r>
          </w:p>
        </w:tc>
      </w:tr>
      <w:tr w:rsidR="00207694" w:rsidRPr="00207694" w14:paraId="5B7B005A" w14:textId="77777777" w:rsidTr="00BB6717">
        <w:tc>
          <w:tcPr>
            <w:tcW w:w="2578" w:type="dxa"/>
          </w:tcPr>
          <w:p w14:paraId="3C23ECD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ko-KR"/>
              </w:rPr>
              <w:t>Time Synchronisation Assistance Information</w:t>
            </w:r>
            <w:r w:rsidRPr="00207694" w:rsidDel="00014E02">
              <w:rPr>
                <w:rFonts w:ascii="Arial" w:eastAsia="等线" w:hAnsi="Arial"/>
                <w:sz w:val="18"/>
                <w:lang w:eastAsia="ko-KR"/>
              </w:rPr>
              <w:t xml:space="preserve"> </w:t>
            </w:r>
          </w:p>
        </w:tc>
        <w:tc>
          <w:tcPr>
            <w:tcW w:w="1104" w:type="dxa"/>
          </w:tcPr>
          <w:p w14:paraId="4942C5B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O</w:t>
            </w:r>
          </w:p>
        </w:tc>
        <w:tc>
          <w:tcPr>
            <w:tcW w:w="1526" w:type="dxa"/>
          </w:tcPr>
          <w:p w14:paraId="21A88E5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A6A9A8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9.2.3.153</w:t>
            </w:r>
          </w:p>
        </w:tc>
        <w:tc>
          <w:tcPr>
            <w:tcW w:w="1800" w:type="dxa"/>
          </w:tcPr>
          <w:p w14:paraId="46B6A926"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883DF8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zh-CN"/>
              </w:rPr>
              <w:t>YES</w:t>
            </w:r>
          </w:p>
        </w:tc>
        <w:tc>
          <w:tcPr>
            <w:tcW w:w="1137" w:type="dxa"/>
          </w:tcPr>
          <w:p w14:paraId="2624591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207694">
              <w:rPr>
                <w:rFonts w:ascii="Arial" w:eastAsia="等线" w:hAnsi="Arial"/>
                <w:sz w:val="18"/>
                <w:lang w:eastAsia="ja-JP"/>
              </w:rPr>
              <w:t>ignore</w:t>
            </w:r>
          </w:p>
        </w:tc>
      </w:tr>
      <w:tr w:rsidR="00207694" w:rsidRPr="00207694" w14:paraId="4634F067" w14:textId="77777777" w:rsidTr="00BB6717">
        <w:tc>
          <w:tcPr>
            <w:tcW w:w="2578" w:type="dxa"/>
          </w:tcPr>
          <w:p w14:paraId="18C9689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bCs/>
                <w:sz w:val="18"/>
                <w:lang w:eastAsia="ja-JP"/>
              </w:rPr>
              <w:t>QMC</w:t>
            </w:r>
            <w:r w:rsidRPr="00207694">
              <w:rPr>
                <w:rFonts w:ascii="Arial" w:eastAsia="等线" w:hAnsi="Arial"/>
                <w:sz w:val="18"/>
                <w:lang w:eastAsia="ko-KR"/>
              </w:rPr>
              <w:t xml:space="preserve"> Configuration</w:t>
            </w:r>
            <w:r w:rsidRPr="00207694">
              <w:rPr>
                <w:rFonts w:ascii="Arial" w:eastAsia="等线" w:hAnsi="Arial"/>
                <w:bCs/>
                <w:sz w:val="18"/>
                <w:lang w:eastAsia="ja-JP"/>
              </w:rPr>
              <w:t xml:space="preserve"> Information</w:t>
            </w:r>
          </w:p>
        </w:tc>
        <w:tc>
          <w:tcPr>
            <w:tcW w:w="1104" w:type="dxa"/>
          </w:tcPr>
          <w:p w14:paraId="01BE584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O</w:t>
            </w:r>
          </w:p>
        </w:tc>
        <w:tc>
          <w:tcPr>
            <w:tcW w:w="1526" w:type="dxa"/>
          </w:tcPr>
          <w:p w14:paraId="7E4D531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779752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9.2.3.156</w:t>
            </w:r>
          </w:p>
        </w:tc>
        <w:tc>
          <w:tcPr>
            <w:tcW w:w="1800" w:type="dxa"/>
          </w:tcPr>
          <w:p w14:paraId="098FEA7B"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12322A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zh-CN"/>
              </w:rPr>
            </w:pPr>
            <w:r w:rsidRPr="00207694">
              <w:rPr>
                <w:rFonts w:ascii="Arial" w:eastAsia="等线" w:hAnsi="Arial"/>
                <w:sz w:val="18"/>
                <w:lang w:eastAsia="ko-KR"/>
              </w:rPr>
              <w:t>YES</w:t>
            </w:r>
          </w:p>
        </w:tc>
        <w:tc>
          <w:tcPr>
            <w:tcW w:w="1137" w:type="dxa"/>
          </w:tcPr>
          <w:p w14:paraId="6BF58D2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69EBEC3B" w14:textId="77777777" w:rsidTr="00BB6717">
        <w:tc>
          <w:tcPr>
            <w:tcW w:w="2578" w:type="dxa"/>
          </w:tcPr>
          <w:p w14:paraId="77F7742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Authorized</w:t>
            </w:r>
          </w:p>
        </w:tc>
        <w:tc>
          <w:tcPr>
            <w:tcW w:w="1104" w:type="dxa"/>
          </w:tcPr>
          <w:p w14:paraId="6B30337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33325B4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DE49BE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9.2.3.159</w:t>
            </w:r>
          </w:p>
        </w:tc>
        <w:tc>
          <w:tcPr>
            <w:tcW w:w="1800" w:type="dxa"/>
          </w:tcPr>
          <w:p w14:paraId="363E5A24"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114F3C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137" w:type="dxa"/>
          </w:tcPr>
          <w:p w14:paraId="6BD8742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6425CF32" w14:textId="77777777" w:rsidTr="00BB6717">
        <w:tc>
          <w:tcPr>
            <w:tcW w:w="2578" w:type="dxa"/>
          </w:tcPr>
          <w:p w14:paraId="1AD26FF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PC5</w:t>
            </w:r>
            <w:r w:rsidRPr="00207694">
              <w:rPr>
                <w:rFonts w:ascii="Arial" w:eastAsia="等线" w:hAnsi="Arial" w:hint="eastAsia"/>
                <w:sz w:val="18"/>
                <w:lang w:eastAsia="zh-CN"/>
              </w:rPr>
              <w:t xml:space="preserve"> QoS Parameters</w:t>
            </w:r>
          </w:p>
        </w:tc>
        <w:tc>
          <w:tcPr>
            <w:tcW w:w="1104" w:type="dxa"/>
          </w:tcPr>
          <w:p w14:paraId="161E637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ja-JP"/>
              </w:rPr>
              <w:t>O</w:t>
            </w:r>
          </w:p>
        </w:tc>
        <w:tc>
          <w:tcPr>
            <w:tcW w:w="1526" w:type="dxa"/>
          </w:tcPr>
          <w:p w14:paraId="26D9EAE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115554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9.2.3.160</w:t>
            </w:r>
          </w:p>
        </w:tc>
        <w:tc>
          <w:tcPr>
            <w:tcW w:w="1800" w:type="dxa"/>
          </w:tcPr>
          <w:p w14:paraId="7A74F820"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r w:rsidRPr="00207694">
              <w:rPr>
                <w:rFonts w:ascii="Arial" w:eastAsia="Malgun Gothic" w:hAnsi="Arial" w:cs="Arial"/>
                <w:sz w:val="18"/>
                <w:lang w:eastAsia="ja-JP"/>
              </w:rPr>
              <w:t>This IE applies only if the UE is authorized for</w:t>
            </w:r>
            <w:r w:rsidRPr="00207694">
              <w:rPr>
                <w:rFonts w:ascii="Arial" w:eastAsia="Malgun Gothic" w:hAnsi="Arial" w:cs="Arial" w:hint="eastAsia"/>
                <w:sz w:val="18"/>
                <w:lang w:eastAsia="ja-JP"/>
              </w:rPr>
              <w:t xml:space="preserve"> </w:t>
            </w:r>
            <w:r w:rsidRPr="00207694">
              <w:rPr>
                <w:rFonts w:ascii="Arial" w:eastAsia="Malgun Gothic" w:hAnsi="Arial" w:cs="Arial"/>
                <w:sz w:val="18"/>
                <w:lang w:eastAsia="ja-JP"/>
              </w:rPr>
              <w:t>5G ProSe</w:t>
            </w:r>
            <w:r w:rsidRPr="00207694">
              <w:rPr>
                <w:rFonts w:ascii="Arial" w:eastAsia="Malgun Gothic" w:hAnsi="Arial" w:cs="Arial" w:hint="eastAsia"/>
                <w:sz w:val="18"/>
                <w:lang w:eastAsia="ja-JP"/>
              </w:rPr>
              <w:t xml:space="preserve"> services</w:t>
            </w:r>
            <w:r w:rsidRPr="00207694">
              <w:rPr>
                <w:rFonts w:ascii="Arial" w:eastAsia="Malgun Gothic" w:hAnsi="Arial" w:cs="Arial"/>
                <w:sz w:val="18"/>
                <w:lang w:eastAsia="ja-JP"/>
              </w:rPr>
              <w:t>.</w:t>
            </w:r>
          </w:p>
        </w:tc>
        <w:tc>
          <w:tcPr>
            <w:tcW w:w="1080" w:type="dxa"/>
          </w:tcPr>
          <w:p w14:paraId="745FEF7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137" w:type="dxa"/>
          </w:tcPr>
          <w:p w14:paraId="1F7199C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0CEED0C6" w14:textId="77777777" w:rsidTr="00BB6717">
        <w:tc>
          <w:tcPr>
            <w:tcW w:w="2578" w:type="dxa"/>
          </w:tcPr>
          <w:p w14:paraId="0434450B" w14:textId="0F919F38"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ins w:id="175"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104" w:type="dxa"/>
          </w:tcPr>
          <w:p w14:paraId="644963F4" w14:textId="6095D14D"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176" w:author="Huawei" w:date="2023-05-08T14:24:00Z">
              <w:r>
                <w:rPr>
                  <w:rFonts w:ascii="Arial" w:eastAsia="宋体" w:hAnsi="Arial"/>
                  <w:sz w:val="18"/>
                  <w:lang w:eastAsia="zh-CN"/>
                </w:rPr>
                <w:t>O</w:t>
              </w:r>
            </w:ins>
          </w:p>
        </w:tc>
        <w:tc>
          <w:tcPr>
            <w:tcW w:w="1526" w:type="dxa"/>
          </w:tcPr>
          <w:p w14:paraId="6E8C60E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A6D7E65" w14:textId="6F7C01ED"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177" w:author="Huawei" w:date="2023-05-08T14:26:00Z">
              <w:r>
                <w:rPr>
                  <w:rFonts w:ascii="Arial" w:eastAsia="宋体" w:hAnsi="Arial" w:hint="eastAsia"/>
                  <w:sz w:val="18"/>
                  <w:lang w:eastAsia="zh-CN"/>
                </w:rPr>
                <w:t>9</w:t>
              </w:r>
              <w:r>
                <w:rPr>
                  <w:rFonts w:ascii="Arial" w:eastAsia="宋体" w:hAnsi="Arial"/>
                  <w:sz w:val="18"/>
                  <w:lang w:eastAsia="zh-CN"/>
                </w:rPr>
                <w:t>.</w:t>
              </w:r>
            </w:ins>
            <w:ins w:id="178" w:author="Huawei" w:date="2023-05-08T15:27:00Z">
              <w:r>
                <w:rPr>
                  <w:rFonts w:ascii="Arial" w:eastAsia="宋体" w:hAnsi="Arial"/>
                  <w:sz w:val="18"/>
                  <w:lang w:eastAsia="zh-CN"/>
                </w:rPr>
                <w:t>2</w:t>
              </w:r>
            </w:ins>
            <w:ins w:id="179" w:author="Huawei" w:date="2023-05-08T14:26:00Z">
              <w:r>
                <w:rPr>
                  <w:rFonts w:ascii="Arial" w:eastAsia="宋体" w:hAnsi="Arial"/>
                  <w:sz w:val="18"/>
                  <w:lang w:eastAsia="zh-CN"/>
                </w:rPr>
                <w:t>.</w:t>
              </w:r>
            </w:ins>
            <w:ins w:id="180" w:author="Huawei" w:date="2023-05-08T15:27:00Z">
              <w:r>
                <w:rPr>
                  <w:rFonts w:ascii="Arial" w:eastAsia="宋体" w:hAnsi="Arial"/>
                  <w:sz w:val="18"/>
                  <w:lang w:eastAsia="zh-CN"/>
                </w:rPr>
                <w:t>3</w:t>
              </w:r>
            </w:ins>
            <w:ins w:id="181" w:author="Huawei" w:date="2023-05-08T14:26:00Z">
              <w:r>
                <w:rPr>
                  <w:rFonts w:ascii="Arial" w:eastAsia="宋体" w:hAnsi="Arial"/>
                  <w:sz w:val="18"/>
                  <w:lang w:eastAsia="zh-CN"/>
                </w:rPr>
                <w:t>.xxx</w:t>
              </w:r>
            </w:ins>
          </w:p>
        </w:tc>
        <w:tc>
          <w:tcPr>
            <w:tcW w:w="1800" w:type="dxa"/>
          </w:tcPr>
          <w:p w14:paraId="75969678" w14:textId="75C9DDA4"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ins w:id="182"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2D177920" w14:textId="5C48C819"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ko-KR"/>
              </w:rPr>
            </w:pPr>
            <w:ins w:id="183"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137" w:type="dxa"/>
          </w:tcPr>
          <w:p w14:paraId="788E7A18" w14:textId="6F315A18"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ja-JP"/>
              </w:rPr>
            </w:pPr>
            <w:ins w:id="184"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198A91D3" w14:textId="77777777" w:rsidR="00207694" w:rsidRPr="00207694" w:rsidRDefault="00207694" w:rsidP="00207694">
      <w:pPr>
        <w:overflowPunct w:val="0"/>
        <w:autoSpaceDE w:val="0"/>
        <w:autoSpaceDN w:val="0"/>
        <w:adjustRightInd w:val="0"/>
        <w:textAlignment w:val="baseline"/>
        <w:rPr>
          <w:rFonts w:eastAsia="等线"/>
          <w:noProof/>
          <w:lang w:eastAsia="ko-KR"/>
        </w:rPr>
      </w:pPr>
    </w:p>
    <w:p w14:paraId="0292F8E3" w14:textId="77777777" w:rsidR="00207694" w:rsidRDefault="00207694" w:rsidP="00207694">
      <w:pPr>
        <w:rPr>
          <w:rFonts w:eastAsiaTheme="minorEastAsia"/>
          <w:lang w:eastAsia="zh-CN"/>
        </w:rPr>
      </w:pPr>
      <w:bookmarkStart w:id="185" w:name="_Hlk134452166"/>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78856596" w14:textId="77777777" w:rsidTr="00BB6717">
        <w:tc>
          <w:tcPr>
            <w:tcW w:w="9634" w:type="dxa"/>
            <w:shd w:val="clear" w:color="auto" w:fill="FDE9D9"/>
            <w:vAlign w:val="center"/>
          </w:tcPr>
          <w:p w14:paraId="5B62CDFE"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309713F2" w14:textId="77777777" w:rsidR="00207694" w:rsidRDefault="00207694" w:rsidP="00207694">
      <w:pPr>
        <w:rPr>
          <w:rFonts w:eastAsia="Malgun Gothic"/>
          <w:lang w:eastAsia="ko-KR"/>
        </w:rPr>
      </w:pPr>
    </w:p>
    <w:p w14:paraId="16A57CE5" w14:textId="77777777" w:rsidR="00207694" w:rsidRPr="00207694" w:rsidRDefault="00207694" w:rsidP="00207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86" w:name="_Toc20955188"/>
      <w:bookmarkStart w:id="187" w:name="_Toc29991383"/>
      <w:bookmarkStart w:id="188" w:name="_Toc36555783"/>
      <w:bookmarkStart w:id="189" w:name="_Toc44497490"/>
      <w:bookmarkStart w:id="190" w:name="_Toc45107878"/>
      <w:bookmarkStart w:id="191" w:name="_Toc45901498"/>
      <w:bookmarkStart w:id="192" w:name="_Toc51850577"/>
      <w:bookmarkStart w:id="193" w:name="_Toc56693580"/>
      <w:bookmarkStart w:id="194" w:name="_Toc64447123"/>
      <w:bookmarkStart w:id="195" w:name="_Toc66286617"/>
      <w:bookmarkStart w:id="196" w:name="_Toc74151312"/>
      <w:bookmarkStart w:id="197" w:name="_Toc88653784"/>
      <w:bookmarkStart w:id="198" w:name="_Toc97904140"/>
      <w:bookmarkStart w:id="199" w:name="_Toc98868205"/>
      <w:bookmarkStart w:id="200" w:name="_Toc105174489"/>
      <w:bookmarkStart w:id="201" w:name="_Toc106109326"/>
      <w:bookmarkEnd w:id="185"/>
      <w:r w:rsidRPr="00207694">
        <w:rPr>
          <w:rFonts w:ascii="Arial" w:eastAsia="等线" w:hAnsi="Arial"/>
          <w:sz w:val="24"/>
          <w:lang w:eastAsia="ko-KR"/>
        </w:rPr>
        <w:t>9.1.1.9</w:t>
      </w:r>
      <w:r w:rsidRPr="00207694">
        <w:rPr>
          <w:rFonts w:ascii="Arial" w:eastAsia="等线" w:hAnsi="Arial"/>
          <w:sz w:val="24"/>
          <w:lang w:eastAsia="ko-KR"/>
        </w:rPr>
        <w:tab/>
        <w:t>RETRIEVE UE CONTEXT RESPONSE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5B512FD" w14:textId="77777777" w:rsidR="00207694" w:rsidRPr="00207694" w:rsidRDefault="00207694" w:rsidP="00207694">
      <w:pPr>
        <w:overflowPunct w:val="0"/>
        <w:autoSpaceDE w:val="0"/>
        <w:autoSpaceDN w:val="0"/>
        <w:adjustRightInd w:val="0"/>
        <w:textAlignment w:val="baseline"/>
        <w:rPr>
          <w:rFonts w:eastAsia="等线"/>
          <w:lang w:eastAsia="ko-KR"/>
        </w:rPr>
      </w:pPr>
      <w:r w:rsidRPr="00207694">
        <w:rPr>
          <w:rFonts w:eastAsia="等线"/>
          <w:lang w:eastAsia="ko-KR"/>
        </w:rPr>
        <w:t>This message is sent by the old NG-RAN node to transfer the UE context to the new NG-RAN node.</w:t>
      </w:r>
    </w:p>
    <w:p w14:paraId="6EA65DC8" w14:textId="77777777" w:rsidR="00207694" w:rsidRPr="00207694" w:rsidRDefault="00207694" w:rsidP="00207694">
      <w:pPr>
        <w:overflowPunct w:val="0"/>
        <w:autoSpaceDE w:val="0"/>
        <w:autoSpaceDN w:val="0"/>
        <w:adjustRightInd w:val="0"/>
        <w:textAlignment w:val="baseline"/>
        <w:rPr>
          <w:rFonts w:eastAsia="Batang"/>
          <w:lang w:eastAsia="ko-KR"/>
        </w:rPr>
      </w:pPr>
      <w:r w:rsidRPr="00207694">
        <w:rPr>
          <w:rFonts w:eastAsia="等线"/>
          <w:lang w:eastAsia="ko-KR"/>
        </w:rPr>
        <w:t xml:space="preserve">Direction: old NG-RAN node </w:t>
      </w:r>
      <w:r w:rsidRPr="00207694">
        <w:rPr>
          <w:rFonts w:eastAsia="等线"/>
          <w:lang w:eastAsia="ko-KR"/>
        </w:rPr>
        <w:sym w:font="Symbol" w:char="F0AE"/>
      </w:r>
      <w:r w:rsidRPr="00207694">
        <w:rPr>
          <w:rFonts w:eastAsia="等线"/>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07694" w:rsidRPr="00207694" w14:paraId="4E1D557B" w14:textId="77777777" w:rsidTr="00BB6717">
        <w:tc>
          <w:tcPr>
            <w:tcW w:w="2312" w:type="dxa"/>
          </w:tcPr>
          <w:p w14:paraId="7F68B4B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lastRenderedPageBreak/>
              <w:t>IE/Group Na</w:t>
            </w:r>
            <w:smartTag w:uri="urn:schemas-microsoft-com:office:smarttags" w:element="PersonName">
              <w:r w:rsidRPr="00207694">
                <w:rPr>
                  <w:rFonts w:ascii="Arial" w:eastAsia="等线" w:hAnsi="Arial"/>
                  <w:b/>
                  <w:sz w:val="18"/>
                  <w:lang w:eastAsia="ja-JP"/>
                </w:rPr>
                <w:t>me</w:t>
              </w:r>
            </w:smartTag>
          </w:p>
        </w:tc>
        <w:tc>
          <w:tcPr>
            <w:tcW w:w="1070" w:type="dxa"/>
          </w:tcPr>
          <w:p w14:paraId="6EEADD3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Presence</w:t>
            </w:r>
          </w:p>
        </w:tc>
        <w:tc>
          <w:tcPr>
            <w:tcW w:w="900" w:type="dxa"/>
          </w:tcPr>
          <w:p w14:paraId="4335CBD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Range</w:t>
            </w:r>
          </w:p>
        </w:tc>
        <w:tc>
          <w:tcPr>
            <w:tcW w:w="1800" w:type="dxa"/>
          </w:tcPr>
          <w:p w14:paraId="01D8F15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IE type and reference</w:t>
            </w:r>
          </w:p>
        </w:tc>
        <w:tc>
          <w:tcPr>
            <w:tcW w:w="1620" w:type="dxa"/>
          </w:tcPr>
          <w:p w14:paraId="7AB0277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Semantics description</w:t>
            </w:r>
          </w:p>
        </w:tc>
        <w:tc>
          <w:tcPr>
            <w:tcW w:w="1107" w:type="dxa"/>
          </w:tcPr>
          <w:p w14:paraId="52E7FB2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Criticality</w:t>
            </w:r>
          </w:p>
        </w:tc>
        <w:tc>
          <w:tcPr>
            <w:tcW w:w="1080" w:type="dxa"/>
          </w:tcPr>
          <w:p w14:paraId="289A9A4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b/>
                <w:sz w:val="18"/>
                <w:lang w:eastAsia="ja-JP"/>
              </w:rPr>
              <w:t>Assigned Criticality</w:t>
            </w:r>
          </w:p>
        </w:tc>
      </w:tr>
      <w:tr w:rsidR="00207694" w:rsidRPr="00207694" w14:paraId="22040246" w14:textId="77777777" w:rsidTr="00BB6717">
        <w:tc>
          <w:tcPr>
            <w:tcW w:w="2312" w:type="dxa"/>
          </w:tcPr>
          <w:p w14:paraId="566538A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Message Type</w:t>
            </w:r>
          </w:p>
        </w:tc>
        <w:tc>
          <w:tcPr>
            <w:tcW w:w="1070" w:type="dxa"/>
          </w:tcPr>
          <w:p w14:paraId="043B713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Pr>
          <w:p w14:paraId="7773A2F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2A41042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w:t>
            </w:r>
          </w:p>
        </w:tc>
        <w:tc>
          <w:tcPr>
            <w:tcW w:w="1620" w:type="dxa"/>
          </w:tcPr>
          <w:p w14:paraId="1B4A0FC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Pr>
          <w:p w14:paraId="034C58E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Pr>
          <w:p w14:paraId="22FB695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560AC4E9" w14:textId="77777777" w:rsidTr="00BB6717">
        <w:tc>
          <w:tcPr>
            <w:tcW w:w="2312" w:type="dxa"/>
          </w:tcPr>
          <w:p w14:paraId="0ED80A9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New NG-RAN node UE XnAP ID reference</w:t>
            </w:r>
          </w:p>
        </w:tc>
        <w:tc>
          <w:tcPr>
            <w:tcW w:w="1070" w:type="dxa"/>
          </w:tcPr>
          <w:p w14:paraId="111B814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Pr>
          <w:p w14:paraId="673A3CC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403A97E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NG-RAN node UE XnAP ID</w:t>
            </w:r>
            <w:r w:rsidRPr="00207694">
              <w:rPr>
                <w:rFonts w:ascii="Arial" w:eastAsia="等线" w:hAnsi="Arial"/>
                <w:sz w:val="18"/>
                <w:lang w:eastAsia="ja-JP"/>
              </w:rPr>
              <w:br/>
              <w:t>9.2.3.16</w:t>
            </w:r>
          </w:p>
        </w:tc>
        <w:tc>
          <w:tcPr>
            <w:tcW w:w="1620" w:type="dxa"/>
          </w:tcPr>
          <w:p w14:paraId="22E24B3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new NG-RAN node</w:t>
            </w:r>
          </w:p>
        </w:tc>
        <w:tc>
          <w:tcPr>
            <w:tcW w:w="1107" w:type="dxa"/>
          </w:tcPr>
          <w:p w14:paraId="5E6B5B3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Pr>
          <w:p w14:paraId="5796FA3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2D08FD41" w14:textId="77777777" w:rsidTr="00BB6717">
        <w:tc>
          <w:tcPr>
            <w:tcW w:w="2312" w:type="dxa"/>
          </w:tcPr>
          <w:p w14:paraId="7630F4C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bookmarkStart w:id="202" w:name="OLE_LINK9"/>
            <w:r w:rsidRPr="00207694">
              <w:rPr>
                <w:rFonts w:ascii="Arial" w:eastAsia="等线" w:hAnsi="Arial"/>
                <w:sz w:val="18"/>
                <w:lang w:eastAsia="ja-JP"/>
              </w:rPr>
              <w:t xml:space="preserve">Old NG-RAN node UE XnAP ID </w:t>
            </w:r>
            <w:bookmarkEnd w:id="202"/>
            <w:r w:rsidRPr="00207694">
              <w:rPr>
                <w:rFonts w:ascii="Arial" w:eastAsia="等线" w:hAnsi="Arial"/>
                <w:sz w:val="18"/>
                <w:lang w:eastAsia="ja-JP"/>
              </w:rPr>
              <w:t>reference</w:t>
            </w:r>
          </w:p>
        </w:tc>
        <w:tc>
          <w:tcPr>
            <w:tcW w:w="1070" w:type="dxa"/>
          </w:tcPr>
          <w:p w14:paraId="4F2CA50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Pr>
          <w:p w14:paraId="7EC4EDA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63DE7BF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bookmarkStart w:id="203" w:name="OLE_LINK184"/>
            <w:r w:rsidRPr="00207694">
              <w:rPr>
                <w:rFonts w:ascii="Arial" w:eastAsia="等线" w:hAnsi="Arial"/>
                <w:sz w:val="18"/>
                <w:lang w:eastAsia="ja-JP"/>
              </w:rPr>
              <w:t>NG-RAN node UE XnAP ID</w:t>
            </w:r>
            <w:r w:rsidRPr="00207694">
              <w:rPr>
                <w:rFonts w:ascii="Arial" w:eastAsia="等线" w:hAnsi="Arial"/>
                <w:sz w:val="18"/>
                <w:lang w:eastAsia="ja-JP"/>
              </w:rPr>
              <w:br/>
              <w:t>9.2.3.16</w:t>
            </w:r>
            <w:bookmarkEnd w:id="203"/>
          </w:p>
        </w:tc>
        <w:tc>
          <w:tcPr>
            <w:tcW w:w="1620" w:type="dxa"/>
          </w:tcPr>
          <w:p w14:paraId="694640B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old NG-RAN node</w:t>
            </w:r>
          </w:p>
        </w:tc>
        <w:tc>
          <w:tcPr>
            <w:tcW w:w="1107" w:type="dxa"/>
          </w:tcPr>
          <w:p w14:paraId="472E919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Pr>
          <w:p w14:paraId="60941C2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57F46560" w14:textId="77777777" w:rsidTr="00BB6717">
        <w:tc>
          <w:tcPr>
            <w:tcW w:w="2312" w:type="dxa"/>
            <w:tcBorders>
              <w:top w:val="single" w:sz="4" w:space="0" w:color="auto"/>
              <w:left w:val="single" w:sz="4" w:space="0" w:color="auto"/>
              <w:bottom w:val="single" w:sz="4" w:space="0" w:color="auto"/>
              <w:right w:val="single" w:sz="4" w:space="0" w:color="auto"/>
            </w:tcBorders>
          </w:tcPr>
          <w:p w14:paraId="4CE86E7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BE2D2D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BFC6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232D3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789F0D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1E956D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5AE8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1D93CD8D" w14:textId="77777777" w:rsidTr="00BB6717">
        <w:tc>
          <w:tcPr>
            <w:tcW w:w="2312" w:type="dxa"/>
            <w:tcBorders>
              <w:top w:val="single" w:sz="4" w:space="0" w:color="auto"/>
              <w:left w:val="single" w:sz="4" w:space="0" w:color="auto"/>
              <w:bottom w:val="single" w:sz="4" w:space="0" w:color="auto"/>
              <w:right w:val="single" w:sz="4" w:space="0" w:color="auto"/>
            </w:tcBorders>
          </w:tcPr>
          <w:p w14:paraId="55E1FD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UE Context Information – </w:t>
            </w:r>
            <w:r w:rsidRPr="00207694">
              <w:rPr>
                <w:rFonts w:ascii="Arial" w:eastAsia="等线"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63B3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AAA4F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F8683F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7681B9C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9C1DF3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9D10A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55827C8F" w14:textId="77777777" w:rsidTr="00BB6717">
        <w:tc>
          <w:tcPr>
            <w:tcW w:w="2312" w:type="dxa"/>
            <w:tcBorders>
              <w:top w:val="single" w:sz="4" w:space="0" w:color="auto"/>
              <w:left w:val="single" w:sz="4" w:space="0" w:color="auto"/>
              <w:bottom w:val="single" w:sz="4" w:space="0" w:color="auto"/>
              <w:right w:val="single" w:sz="4" w:space="0" w:color="auto"/>
            </w:tcBorders>
          </w:tcPr>
          <w:p w14:paraId="4A4164A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9BE362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2F47F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DE8762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A0931B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DC6511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1BDF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ignore</w:t>
            </w:r>
          </w:p>
        </w:tc>
      </w:tr>
      <w:tr w:rsidR="00207694" w:rsidRPr="00207694" w14:paraId="64249097" w14:textId="77777777" w:rsidTr="00BB6717">
        <w:tc>
          <w:tcPr>
            <w:tcW w:w="2312" w:type="dxa"/>
            <w:tcBorders>
              <w:top w:val="single" w:sz="4" w:space="0" w:color="auto"/>
              <w:left w:val="single" w:sz="4" w:space="0" w:color="auto"/>
              <w:bottom w:val="single" w:sz="4" w:space="0" w:color="auto"/>
              <w:right w:val="single" w:sz="4" w:space="0" w:color="auto"/>
            </w:tcBorders>
          </w:tcPr>
          <w:p w14:paraId="09F158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ACEF6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D5762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21DA4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5C0C80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FC6079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1DDFE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64F402A6" w14:textId="77777777" w:rsidTr="00BB6717">
        <w:tc>
          <w:tcPr>
            <w:tcW w:w="2312" w:type="dxa"/>
            <w:tcBorders>
              <w:top w:val="single" w:sz="4" w:space="0" w:color="auto"/>
              <w:left w:val="single" w:sz="4" w:space="0" w:color="auto"/>
              <w:bottom w:val="single" w:sz="4" w:space="0" w:color="auto"/>
              <w:right w:val="single" w:sz="4" w:space="0" w:color="auto"/>
            </w:tcBorders>
          </w:tcPr>
          <w:p w14:paraId="69CBD69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F4EBC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05E14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29F115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B682BA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660E1E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C7CC4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2B2418FE" w14:textId="77777777" w:rsidTr="00BB6717">
        <w:tc>
          <w:tcPr>
            <w:tcW w:w="2312" w:type="dxa"/>
            <w:tcBorders>
              <w:top w:val="single" w:sz="4" w:space="0" w:color="auto"/>
              <w:left w:val="single" w:sz="4" w:space="0" w:color="auto"/>
              <w:bottom w:val="single" w:sz="4" w:space="0" w:color="auto"/>
              <w:right w:val="single" w:sz="4" w:space="0" w:color="auto"/>
            </w:tcBorders>
          </w:tcPr>
          <w:p w14:paraId="0016921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CF04D6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5833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F16C7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7E28FD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9B4E3F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AC27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3AB391AF" w14:textId="77777777" w:rsidTr="00BB6717">
        <w:tc>
          <w:tcPr>
            <w:tcW w:w="2312" w:type="dxa"/>
            <w:tcBorders>
              <w:top w:val="single" w:sz="4" w:space="0" w:color="auto"/>
              <w:left w:val="single" w:sz="4" w:space="0" w:color="auto"/>
              <w:bottom w:val="single" w:sz="4" w:space="0" w:color="auto"/>
              <w:right w:val="single" w:sz="4" w:space="0" w:color="auto"/>
            </w:tcBorders>
          </w:tcPr>
          <w:p w14:paraId="22DF8B3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74EB6BC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0692AC1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3E130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3102C45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232C65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F10E0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4B302F79" w14:textId="77777777" w:rsidTr="00BB6717">
        <w:tc>
          <w:tcPr>
            <w:tcW w:w="2312" w:type="dxa"/>
            <w:tcBorders>
              <w:top w:val="single" w:sz="4" w:space="0" w:color="auto"/>
              <w:left w:val="single" w:sz="4" w:space="0" w:color="auto"/>
              <w:bottom w:val="single" w:sz="4" w:space="0" w:color="auto"/>
              <w:right w:val="single" w:sz="4" w:space="0" w:color="auto"/>
            </w:tcBorders>
          </w:tcPr>
          <w:p w14:paraId="15E8C57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1DEB16F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5EDD64F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E78148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0FB857F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E14296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85198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141EDB37" w14:textId="77777777" w:rsidTr="00BB6717">
        <w:tc>
          <w:tcPr>
            <w:tcW w:w="2312" w:type="dxa"/>
            <w:tcBorders>
              <w:top w:val="single" w:sz="4" w:space="0" w:color="auto"/>
              <w:left w:val="single" w:sz="4" w:space="0" w:color="auto"/>
              <w:bottom w:val="single" w:sz="4" w:space="0" w:color="auto"/>
              <w:right w:val="single" w:sz="4" w:space="0" w:color="auto"/>
            </w:tcBorders>
          </w:tcPr>
          <w:p w14:paraId="129A04F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39BDEAB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5E2975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0D5DB0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ko-KR"/>
              </w:rPr>
              <w:t>9.2.3.</w:t>
            </w:r>
            <w:r w:rsidRPr="00207694">
              <w:rPr>
                <w:rFonts w:ascii="Arial" w:eastAsia="等线"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474041E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This IE applies only if the UE is authorized for</w:t>
            </w:r>
            <w:r w:rsidRPr="00207694">
              <w:rPr>
                <w:rFonts w:ascii="Arial" w:eastAsia="等线" w:hAnsi="Arial" w:hint="eastAsia"/>
                <w:sz w:val="18"/>
                <w:lang w:eastAsia="ja-JP"/>
              </w:rPr>
              <w:t xml:space="preserve"> NR</w:t>
            </w:r>
            <w:r w:rsidRPr="00207694">
              <w:rPr>
                <w:rFonts w:ascii="Arial" w:eastAsia="等线" w:hAnsi="Arial"/>
                <w:sz w:val="18"/>
                <w:lang w:eastAsia="ja-JP"/>
              </w:rPr>
              <w:t xml:space="preserve"> </w:t>
            </w:r>
            <w:r w:rsidRPr="00207694">
              <w:rPr>
                <w:rFonts w:ascii="Arial" w:eastAsia="等线" w:hAnsi="Arial" w:hint="eastAsia"/>
                <w:sz w:val="18"/>
                <w:lang w:eastAsia="ja-JP"/>
              </w:rPr>
              <w:t>V2X services</w:t>
            </w:r>
            <w:r w:rsidRPr="00207694">
              <w:rPr>
                <w:rFonts w:ascii="Arial" w:eastAsia="等线"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072D3B2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41E5E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4BC6A479" w14:textId="77777777" w:rsidTr="00BB6717">
        <w:tc>
          <w:tcPr>
            <w:tcW w:w="2312" w:type="dxa"/>
            <w:tcBorders>
              <w:top w:val="single" w:sz="4" w:space="0" w:color="auto"/>
              <w:left w:val="single" w:sz="4" w:space="0" w:color="auto"/>
              <w:bottom w:val="single" w:sz="4" w:space="0" w:color="auto"/>
              <w:right w:val="single" w:sz="4" w:space="0" w:color="auto"/>
            </w:tcBorders>
          </w:tcPr>
          <w:p w14:paraId="7ECC9B47"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A6DEBE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5FEDE9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DAE4E7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3056F5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28C5DD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F85AF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ignore</w:t>
            </w:r>
          </w:p>
        </w:tc>
      </w:tr>
      <w:tr w:rsidR="00207694" w:rsidRPr="00207694" w14:paraId="440EB0EA" w14:textId="77777777" w:rsidTr="00BB6717">
        <w:tc>
          <w:tcPr>
            <w:tcW w:w="2312" w:type="dxa"/>
            <w:tcBorders>
              <w:top w:val="single" w:sz="4" w:space="0" w:color="auto"/>
              <w:left w:val="single" w:sz="4" w:space="0" w:color="auto"/>
              <w:bottom w:val="single" w:sz="4" w:space="0" w:color="auto"/>
              <w:right w:val="single" w:sz="4" w:space="0" w:color="auto"/>
            </w:tcBorders>
          </w:tcPr>
          <w:p w14:paraId="1EA0A1A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1365780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B9820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5BDFA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644D021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955189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D77E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ignore</w:t>
            </w:r>
          </w:p>
        </w:tc>
      </w:tr>
      <w:tr w:rsidR="00207694" w:rsidRPr="00207694" w14:paraId="6E969F0C" w14:textId="77777777" w:rsidTr="00BB6717">
        <w:tc>
          <w:tcPr>
            <w:tcW w:w="2312" w:type="dxa"/>
            <w:tcBorders>
              <w:top w:val="single" w:sz="4" w:space="0" w:color="auto"/>
              <w:left w:val="single" w:sz="4" w:space="0" w:color="auto"/>
              <w:bottom w:val="single" w:sz="4" w:space="0" w:color="auto"/>
              <w:right w:val="single" w:sz="4" w:space="0" w:color="auto"/>
            </w:tcBorders>
          </w:tcPr>
          <w:p w14:paraId="02A5D77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bCs/>
                <w:sz w:val="18"/>
                <w:lang w:eastAsia="ja-JP"/>
              </w:rPr>
              <w:t>Management</w:t>
            </w:r>
            <w:r w:rsidRPr="00207694">
              <w:rPr>
                <w:rFonts w:ascii="Arial" w:eastAsia="等线" w:hAnsi="Arial"/>
                <w:bCs/>
                <w:i/>
                <w:sz w:val="18"/>
                <w:lang w:eastAsia="ja-JP"/>
              </w:rPr>
              <w:t xml:space="preserve"> </w:t>
            </w:r>
            <w:r w:rsidRPr="00207694">
              <w:rPr>
                <w:rFonts w:ascii="Arial" w:eastAsia="等线" w:hAnsi="Arial"/>
                <w:bCs/>
                <w:sz w:val="18"/>
                <w:lang w:eastAsia="zh-CN"/>
              </w:rPr>
              <w:t>Based</w:t>
            </w:r>
            <w:r w:rsidRPr="00207694">
              <w:rPr>
                <w:rFonts w:ascii="Arial" w:eastAsia="等线" w:hAnsi="Arial"/>
                <w:bCs/>
                <w:i/>
                <w:sz w:val="18"/>
                <w:lang w:eastAsia="zh-CN"/>
              </w:rPr>
              <w:t xml:space="preserve"> </w:t>
            </w:r>
            <w:r w:rsidRPr="00207694">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F482E5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25F92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ED507B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MDT PLMN List</w:t>
            </w:r>
          </w:p>
          <w:p w14:paraId="7D95E5B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7A99E55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D00D27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6E33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5DD2AD9F" w14:textId="77777777" w:rsidTr="00BB6717">
        <w:tc>
          <w:tcPr>
            <w:tcW w:w="2312" w:type="dxa"/>
            <w:tcBorders>
              <w:top w:val="single" w:sz="4" w:space="0" w:color="auto"/>
              <w:left w:val="single" w:sz="4" w:space="0" w:color="auto"/>
              <w:bottom w:val="single" w:sz="4" w:space="0" w:color="auto"/>
              <w:right w:val="single" w:sz="4" w:space="0" w:color="auto"/>
            </w:tcBorders>
          </w:tcPr>
          <w:p w14:paraId="23607DC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hint="eastAsia"/>
                <w:bCs/>
                <w:sz w:val="18"/>
                <w:lang w:eastAsia="ja-JP"/>
              </w:rPr>
              <w:t xml:space="preserve">IAB </w:t>
            </w:r>
            <w:r w:rsidRPr="00207694">
              <w:rPr>
                <w:rFonts w:ascii="Arial" w:eastAsia="等线" w:hAnsi="Arial"/>
                <w:bCs/>
                <w:sz w:val="18"/>
                <w:lang w:eastAsia="ja-JP"/>
              </w:rPr>
              <w:t>N</w:t>
            </w:r>
            <w:r w:rsidRPr="00207694">
              <w:rPr>
                <w:rFonts w:ascii="Arial" w:eastAsia="等线" w:hAnsi="Arial" w:hint="eastAsia"/>
                <w:bCs/>
                <w:sz w:val="18"/>
                <w:lang w:eastAsia="ja-JP"/>
              </w:rPr>
              <w:t xml:space="preserve">ode </w:t>
            </w:r>
            <w:r w:rsidRPr="00207694">
              <w:rPr>
                <w:rFonts w:ascii="Arial" w:eastAsia="等线" w:hAnsi="Arial"/>
                <w:bCs/>
                <w:sz w:val="18"/>
                <w:lang w:eastAsia="ja-JP"/>
              </w:rPr>
              <w:t>I</w:t>
            </w:r>
            <w:r w:rsidRPr="00207694">
              <w:rPr>
                <w:rFonts w:ascii="Arial" w:eastAsia="等线" w:hAnsi="Arial" w:hint="eastAsia"/>
                <w:bCs/>
                <w:sz w:val="18"/>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47C717C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E84C9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9CF1D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ENUMERATED (</w:t>
            </w:r>
            <w:r w:rsidRPr="00207694">
              <w:rPr>
                <w:rFonts w:ascii="Arial" w:eastAsia="等线" w:hAnsi="Arial" w:hint="eastAsia"/>
                <w:sz w:val="18"/>
                <w:lang w:eastAsia="ja-JP"/>
              </w:rPr>
              <w:t>true</w:t>
            </w:r>
            <w:r w:rsidRPr="00207694">
              <w:rPr>
                <w:rFonts w:ascii="Arial" w:eastAsia="等线" w:hAnsi="Arial"/>
                <w:sz w:val="18"/>
                <w:lang w:eastAsia="ja-JP"/>
              </w:rPr>
              <w:t>, ...)</w:t>
            </w:r>
          </w:p>
        </w:tc>
        <w:tc>
          <w:tcPr>
            <w:tcW w:w="1620" w:type="dxa"/>
            <w:tcBorders>
              <w:top w:val="single" w:sz="4" w:space="0" w:color="auto"/>
              <w:left w:val="single" w:sz="4" w:space="0" w:color="auto"/>
              <w:bottom w:val="single" w:sz="4" w:space="0" w:color="auto"/>
              <w:right w:val="single" w:sz="4" w:space="0" w:color="auto"/>
            </w:tcBorders>
          </w:tcPr>
          <w:p w14:paraId="799DB13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1A45B3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4CAE9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ko-KR"/>
              </w:rPr>
              <w:t>reject</w:t>
            </w:r>
          </w:p>
        </w:tc>
      </w:tr>
      <w:tr w:rsidR="00207694" w:rsidRPr="00207694" w14:paraId="49A346BC" w14:textId="77777777" w:rsidTr="00BB6717">
        <w:tc>
          <w:tcPr>
            <w:tcW w:w="2312" w:type="dxa"/>
            <w:tcBorders>
              <w:top w:val="single" w:sz="4" w:space="0" w:color="auto"/>
              <w:left w:val="single" w:sz="4" w:space="0" w:color="auto"/>
              <w:bottom w:val="single" w:sz="4" w:space="0" w:color="auto"/>
              <w:right w:val="single" w:sz="4" w:space="0" w:color="auto"/>
            </w:tcBorders>
          </w:tcPr>
          <w:p w14:paraId="765B93A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Batang" w:hAnsi="Arial"/>
                <w:b/>
                <w:sz w:val="18"/>
                <w:lang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23BBD1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D2E6C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DEBAFE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5C78AA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31E234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3CE82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Batang" w:hAnsi="Arial" w:cs="Arial"/>
                <w:sz w:val="18"/>
                <w:lang w:eastAsia="ja-JP"/>
              </w:rPr>
              <w:t>ignore</w:t>
            </w:r>
          </w:p>
        </w:tc>
      </w:tr>
      <w:tr w:rsidR="00207694" w:rsidRPr="00207694" w14:paraId="601130DC" w14:textId="77777777" w:rsidTr="00BB6717">
        <w:tc>
          <w:tcPr>
            <w:tcW w:w="2312" w:type="dxa"/>
            <w:tcBorders>
              <w:top w:val="single" w:sz="4" w:space="0" w:color="auto"/>
              <w:left w:val="single" w:sz="4" w:space="0" w:color="auto"/>
              <w:bottom w:val="single" w:sz="4" w:space="0" w:color="auto"/>
              <w:right w:val="single" w:sz="4" w:space="0" w:color="auto"/>
            </w:tcBorders>
          </w:tcPr>
          <w:p w14:paraId="17DD6BF9"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bCs/>
                <w:sz w:val="18"/>
                <w:lang w:eastAsia="ja-JP"/>
              </w:rPr>
            </w:pPr>
            <w:r w:rsidRPr="00207694">
              <w:rPr>
                <w:rFonts w:ascii="Arial" w:eastAsia="Batang" w:hAnsi="Arial"/>
                <w:sz w:val="18"/>
                <w:lang w:eastAsia="ko-KR"/>
              </w:rPr>
              <w:t>&gt;</w:t>
            </w:r>
            <w:r w:rsidRPr="00207694">
              <w:rPr>
                <w:rFonts w:ascii="Arial" w:eastAsia="等线" w:hAnsi="Arial"/>
                <w:bCs/>
                <w:sz w:val="18"/>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2483E27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2947D4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596B22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413E812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5EC907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F68B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p>
        </w:tc>
      </w:tr>
      <w:tr w:rsidR="00207694" w:rsidRPr="00207694" w14:paraId="6A148A28" w14:textId="77777777" w:rsidTr="00BB6717">
        <w:tc>
          <w:tcPr>
            <w:tcW w:w="2312" w:type="dxa"/>
            <w:tcBorders>
              <w:top w:val="single" w:sz="4" w:space="0" w:color="auto"/>
              <w:left w:val="single" w:sz="4" w:space="0" w:color="auto"/>
              <w:bottom w:val="single" w:sz="4" w:space="0" w:color="auto"/>
              <w:right w:val="single" w:sz="4" w:space="0" w:color="auto"/>
            </w:tcBorders>
          </w:tcPr>
          <w:p w14:paraId="0E8C55D8"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bCs/>
                <w:sz w:val="18"/>
                <w:lang w:eastAsia="ja-JP"/>
              </w:rPr>
            </w:pPr>
            <w:r w:rsidRPr="00207694">
              <w:rPr>
                <w:rFonts w:ascii="Arial" w:eastAsia="Batang" w:hAnsi="Arial"/>
                <w:sz w:val="18"/>
                <w:lang w:eastAsia="ko-KR"/>
              </w:rPr>
              <w:t>&gt;</w:t>
            </w:r>
            <w:r w:rsidRPr="00207694">
              <w:rPr>
                <w:rFonts w:ascii="Arial" w:eastAsia="等线" w:hAnsi="Arial" w:cs="Arial"/>
                <w:sz w:val="18"/>
                <w:lang w:eastAsia="zh-CN"/>
              </w:rPr>
              <w:t>S-NG-RAN node</w:t>
            </w:r>
            <w:r w:rsidRPr="00207694">
              <w:rPr>
                <w:rFonts w:ascii="Arial" w:eastAsia="等线" w:hAnsi="Arial" w:cs="Arial"/>
                <w:sz w:val="18"/>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38C604D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FB500A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DE7D2B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NG-RAN node UE XnAP ID</w:t>
            </w:r>
          </w:p>
          <w:p w14:paraId="418CEAC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618158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4FEED8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C30A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p>
        </w:tc>
      </w:tr>
      <w:tr w:rsidR="00207694" w:rsidRPr="00207694" w14:paraId="556550E4" w14:textId="77777777" w:rsidTr="00BB6717">
        <w:tc>
          <w:tcPr>
            <w:tcW w:w="2312" w:type="dxa"/>
            <w:tcBorders>
              <w:top w:val="single" w:sz="4" w:space="0" w:color="auto"/>
              <w:left w:val="single" w:sz="4" w:space="0" w:color="auto"/>
              <w:bottom w:val="single" w:sz="4" w:space="0" w:color="auto"/>
              <w:right w:val="single" w:sz="4" w:space="0" w:color="auto"/>
            </w:tcBorders>
          </w:tcPr>
          <w:p w14:paraId="3104FF9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sz w:val="18"/>
                <w:lang w:eastAsia="ko-KR"/>
              </w:rPr>
              <w:t>Time Synchronisation Assistance Information</w:t>
            </w:r>
            <w:r w:rsidRPr="00207694" w:rsidDel="00014E02">
              <w:rPr>
                <w:rFonts w:ascii="Arial" w:eastAsia="等线" w:hAnsi="Arial"/>
                <w:sz w:val="18"/>
                <w:lang w:eastAsia="ko-KR"/>
              </w:rPr>
              <w:t xml:space="preserve"> </w:t>
            </w:r>
          </w:p>
        </w:tc>
        <w:tc>
          <w:tcPr>
            <w:tcW w:w="1070" w:type="dxa"/>
            <w:tcBorders>
              <w:top w:val="single" w:sz="4" w:space="0" w:color="auto"/>
              <w:left w:val="single" w:sz="4" w:space="0" w:color="auto"/>
              <w:bottom w:val="single" w:sz="4" w:space="0" w:color="auto"/>
              <w:right w:val="single" w:sz="4" w:space="0" w:color="auto"/>
            </w:tcBorders>
          </w:tcPr>
          <w:p w14:paraId="27CF172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EB738C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60B45A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597BD31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E5DCE6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C436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ignore</w:t>
            </w:r>
          </w:p>
        </w:tc>
      </w:tr>
      <w:tr w:rsidR="00207694" w:rsidRPr="00207694" w14:paraId="4404FCEB" w14:textId="77777777" w:rsidTr="00BB6717">
        <w:tc>
          <w:tcPr>
            <w:tcW w:w="2312" w:type="dxa"/>
            <w:tcBorders>
              <w:top w:val="single" w:sz="4" w:space="0" w:color="auto"/>
              <w:left w:val="single" w:sz="4" w:space="0" w:color="auto"/>
              <w:bottom w:val="single" w:sz="4" w:space="0" w:color="auto"/>
              <w:right w:val="single" w:sz="4" w:space="0" w:color="auto"/>
            </w:tcBorders>
          </w:tcPr>
          <w:p w14:paraId="2ADD17F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bCs/>
                <w:sz w:val="18"/>
                <w:lang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14:paraId="7EED301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5B395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2B303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28AADF7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E4C74F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zh-CN"/>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2FD4D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25B2D104" w14:textId="77777777" w:rsidTr="00BB6717">
        <w:tc>
          <w:tcPr>
            <w:tcW w:w="2312" w:type="dxa"/>
            <w:tcBorders>
              <w:top w:val="single" w:sz="4" w:space="0" w:color="auto"/>
              <w:left w:val="single" w:sz="4" w:space="0" w:color="auto"/>
              <w:bottom w:val="single" w:sz="4" w:space="0" w:color="auto"/>
              <w:right w:val="single" w:sz="4" w:space="0" w:color="auto"/>
            </w:tcBorders>
          </w:tcPr>
          <w:p w14:paraId="0E67A1C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8B64A6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51159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5B69A0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93FB34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BCE194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D0C0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62BF3783" w14:textId="77777777" w:rsidTr="00BB6717">
        <w:tc>
          <w:tcPr>
            <w:tcW w:w="2312" w:type="dxa"/>
            <w:tcBorders>
              <w:top w:val="single" w:sz="4" w:space="0" w:color="auto"/>
              <w:left w:val="single" w:sz="4" w:space="0" w:color="auto"/>
              <w:bottom w:val="single" w:sz="4" w:space="0" w:color="auto"/>
              <w:right w:val="single" w:sz="4" w:space="0" w:color="auto"/>
            </w:tcBorders>
          </w:tcPr>
          <w:p w14:paraId="58095E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PC5</w:t>
            </w:r>
            <w:r w:rsidRPr="00207694">
              <w:rPr>
                <w:rFonts w:ascii="Arial" w:eastAsia="等线" w:hAnsi="Arial" w:hint="eastAsia"/>
                <w:sz w:val="18"/>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7A8C313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F4A14B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80A117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9.2.3.160</w:t>
            </w:r>
          </w:p>
        </w:tc>
        <w:tc>
          <w:tcPr>
            <w:tcW w:w="1620" w:type="dxa"/>
            <w:tcBorders>
              <w:top w:val="single" w:sz="4" w:space="0" w:color="auto"/>
              <w:left w:val="single" w:sz="4" w:space="0" w:color="auto"/>
              <w:bottom w:val="single" w:sz="4" w:space="0" w:color="auto"/>
              <w:right w:val="single" w:sz="4" w:space="0" w:color="auto"/>
            </w:tcBorders>
          </w:tcPr>
          <w:p w14:paraId="054DD43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sz w:val="18"/>
                <w:lang w:eastAsia="ja-JP"/>
              </w:rPr>
              <w:t>This IE applies only if the UE is authorized for</w:t>
            </w:r>
            <w:r w:rsidRPr="00207694">
              <w:rPr>
                <w:rFonts w:ascii="Arial" w:eastAsia="Malgun Gothic" w:hAnsi="Arial" w:cs="Arial" w:hint="eastAsia"/>
                <w:sz w:val="18"/>
                <w:lang w:eastAsia="ja-JP"/>
              </w:rPr>
              <w:t xml:space="preserve"> </w:t>
            </w:r>
            <w:r w:rsidRPr="00207694">
              <w:rPr>
                <w:rFonts w:ascii="Arial" w:eastAsia="Malgun Gothic" w:hAnsi="Arial" w:cs="Arial"/>
                <w:sz w:val="18"/>
                <w:lang w:eastAsia="ja-JP"/>
              </w:rPr>
              <w:t>5G ProSe</w:t>
            </w:r>
            <w:r w:rsidRPr="00207694">
              <w:rPr>
                <w:rFonts w:ascii="Arial" w:eastAsia="Malgun Gothic" w:hAnsi="Arial" w:cs="Arial" w:hint="eastAsia"/>
                <w:sz w:val="18"/>
                <w:lang w:eastAsia="ja-JP"/>
              </w:rPr>
              <w:t xml:space="preserve"> services</w:t>
            </w:r>
            <w:r w:rsidRPr="00207694">
              <w:rPr>
                <w:rFonts w:ascii="Arial" w:eastAsia="Malgun Gothic" w:hAnsi="Arial" w:cs="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15D3C3E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0E96E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4B969644" w14:textId="77777777" w:rsidTr="00BB6717">
        <w:tc>
          <w:tcPr>
            <w:tcW w:w="2312" w:type="dxa"/>
            <w:tcBorders>
              <w:top w:val="single" w:sz="4" w:space="0" w:color="auto"/>
              <w:left w:val="single" w:sz="4" w:space="0" w:color="auto"/>
              <w:bottom w:val="single" w:sz="4" w:space="0" w:color="auto"/>
              <w:right w:val="single" w:sz="4" w:space="0" w:color="auto"/>
            </w:tcBorders>
          </w:tcPr>
          <w:p w14:paraId="2A325D1E" w14:textId="0C989E7A"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ins w:id="204"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70" w:type="dxa"/>
            <w:tcBorders>
              <w:top w:val="single" w:sz="4" w:space="0" w:color="auto"/>
              <w:left w:val="single" w:sz="4" w:space="0" w:color="auto"/>
              <w:bottom w:val="single" w:sz="4" w:space="0" w:color="auto"/>
              <w:right w:val="single" w:sz="4" w:space="0" w:color="auto"/>
            </w:tcBorders>
          </w:tcPr>
          <w:p w14:paraId="692B1B37" w14:textId="56046FF5"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205" w:author="Huawei" w:date="2023-05-08T14:24:00Z">
              <w:r>
                <w:rPr>
                  <w:rFonts w:ascii="Arial" w:eastAsia="宋体"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5C00C9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3AF96C8" w14:textId="0347E858"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206" w:author="Huawei" w:date="2023-05-08T14:26:00Z">
              <w:r>
                <w:rPr>
                  <w:rFonts w:ascii="Arial" w:eastAsia="宋体" w:hAnsi="Arial" w:hint="eastAsia"/>
                  <w:sz w:val="18"/>
                  <w:lang w:eastAsia="zh-CN"/>
                </w:rPr>
                <w:t>9</w:t>
              </w:r>
              <w:r>
                <w:rPr>
                  <w:rFonts w:ascii="Arial" w:eastAsia="宋体" w:hAnsi="Arial"/>
                  <w:sz w:val="18"/>
                  <w:lang w:eastAsia="zh-CN"/>
                </w:rPr>
                <w:t>.</w:t>
              </w:r>
            </w:ins>
            <w:ins w:id="207" w:author="Huawei" w:date="2023-05-08T15:27:00Z">
              <w:r>
                <w:rPr>
                  <w:rFonts w:ascii="Arial" w:eastAsia="宋体" w:hAnsi="Arial"/>
                  <w:sz w:val="18"/>
                  <w:lang w:eastAsia="zh-CN"/>
                </w:rPr>
                <w:t>2</w:t>
              </w:r>
            </w:ins>
            <w:ins w:id="208" w:author="Huawei" w:date="2023-05-08T14:26:00Z">
              <w:r>
                <w:rPr>
                  <w:rFonts w:ascii="Arial" w:eastAsia="宋体" w:hAnsi="Arial"/>
                  <w:sz w:val="18"/>
                  <w:lang w:eastAsia="zh-CN"/>
                </w:rPr>
                <w:t>.</w:t>
              </w:r>
            </w:ins>
            <w:ins w:id="209" w:author="Huawei" w:date="2023-05-08T15:27:00Z">
              <w:r>
                <w:rPr>
                  <w:rFonts w:ascii="Arial" w:eastAsia="宋体" w:hAnsi="Arial"/>
                  <w:sz w:val="18"/>
                  <w:lang w:eastAsia="zh-CN"/>
                </w:rPr>
                <w:t>3</w:t>
              </w:r>
            </w:ins>
            <w:ins w:id="210" w:author="Huawei" w:date="2023-05-08T14:26:00Z">
              <w:r>
                <w:rPr>
                  <w:rFonts w:ascii="Arial" w:eastAsia="宋体" w:hAnsi="Arial"/>
                  <w:sz w:val="18"/>
                  <w:lang w:eastAsia="zh-CN"/>
                </w:rPr>
                <w:t>.xxx</w:t>
              </w:r>
            </w:ins>
          </w:p>
        </w:tc>
        <w:tc>
          <w:tcPr>
            <w:tcW w:w="1620" w:type="dxa"/>
            <w:tcBorders>
              <w:top w:val="single" w:sz="4" w:space="0" w:color="auto"/>
              <w:left w:val="single" w:sz="4" w:space="0" w:color="auto"/>
              <w:bottom w:val="single" w:sz="4" w:space="0" w:color="auto"/>
              <w:right w:val="single" w:sz="4" w:space="0" w:color="auto"/>
            </w:tcBorders>
          </w:tcPr>
          <w:p w14:paraId="22384AA7" w14:textId="78A91F61"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ins w:id="211"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107" w:type="dxa"/>
            <w:tcBorders>
              <w:top w:val="single" w:sz="4" w:space="0" w:color="auto"/>
              <w:left w:val="single" w:sz="4" w:space="0" w:color="auto"/>
              <w:bottom w:val="single" w:sz="4" w:space="0" w:color="auto"/>
              <w:right w:val="single" w:sz="4" w:space="0" w:color="auto"/>
            </w:tcBorders>
          </w:tcPr>
          <w:p w14:paraId="6494B3E5" w14:textId="0B25BAEA"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ko-KR"/>
              </w:rPr>
            </w:pPr>
            <w:ins w:id="212"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7C6401E" w14:textId="418051FD"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ja-JP"/>
              </w:rPr>
            </w:pPr>
            <w:ins w:id="213"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5CC18D81" w14:textId="77777777" w:rsidR="00207694" w:rsidRPr="00207694" w:rsidRDefault="00207694" w:rsidP="00207694">
      <w:pPr>
        <w:overflowPunct w:val="0"/>
        <w:autoSpaceDE w:val="0"/>
        <w:autoSpaceDN w:val="0"/>
        <w:adjustRightInd w:val="0"/>
        <w:textAlignment w:val="baseline"/>
        <w:rPr>
          <w:rFonts w:eastAsia="等线"/>
          <w:lang w:eastAsia="ko-KR"/>
        </w:rPr>
      </w:pPr>
    </w:p>
    <w:p w14:paraId="3F2B3F0D" w14:textId="77777777" w:rsidR="006E1669" w:rsidRDefault="006E1669" w:rsidP="006E1669">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E1669" w:rsidRPr="00BB51EE" w14:paraId="28844186" w14:textId="77777777" w:rsidTr="00BB6717">
        <w:tc>
          <w:tcPr>
            <w:tcW w:w="9634" w:type="dxa"/>
            <w:shd w:val="clear" w:color="auto" w:fill="FDE9D9"/>
            <w:vAlign w:val="center"/>
          </w:tcPr>
          <w:p w14:paraId="791EAA9D" w14:textId="77777777" w:rsidR="006E1669" w:rsidRPr="00BB51EE" w:rsidRDefault="006E1669"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10F67266" w14:textId="77777777" w:rsidR="00BB6717" w:rsidRPr="00BB6717" w:rsidRDefault="00BB6717" w:rsidP="00BB671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14" w:name="_Toc98868426"/>
      <w:bookmarkStart w:id="215" w:name="_Toc105174711"/>
      <w:bookmarkStart w:id="216" w:name="_Toc106109548"/>
      <w:r w:rsidRPr="00BB6717">
        <w:rPr>
          <w:rFonts w:ascii="Arial" w:eastAsia="等线" w:hAnsi="Arial"/>
          <w:sz w:val="28"/>
          <w:lang w:eastAsia="ko-KR"/>
        </w:rPr>
        <w:lastRenderedPageBreak/>
        <w:t>9.2.3</w:t>
      </w:r>
      <w:r w:rsidRPr="00BB6717">
        <w:rPr>
          <w:rFonts w:ascii="Arial" w:eastAsia="等线" w:hAnsi="Arial"/>
          <w:sz w:val="28"/>
          <w:lang w:eastAsia="ko-KR"/>
        </w:rPr>
        <w:tab/>
        <w:t>General IE definitions</w:t>
      </w:r>
      <w:bookmarkEnd w:id="214"/>
      <w:bookmarkEnd w:id="215"/>
      <w:bookmarkEnd w:id="216"/>
    </w:p>
    <w:p w14:paraId="598F6E79" w14:textId="77777777" w:rsidR="00BB6717" w:rsidRPr="00BB6717" w:rsidRDefault="00BB6717" w:rsidP="00BB671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17" w:name="_Toc20955310"/>
      <w:bookmarkStart w:id="218" w:name="_Toc29991513"/>
      <w:bookmarkStart w:id="219" w:name="_Toc36555914"/>
      <w:bookmarkStart w:id="220" w:name="_Toc44497659"/>
      <w:bookmarkStart w:id="221" w:name="_Toc45108046"/>
      <w:bookmarkStart w:id="222" w:name="_Toc45901666"/>
      <w:bookmarkStart w:id="223" w:name="_Toc51850747"/>
      <w:bookmarkStart w:id="224" w:name="_Toc56693751"/>
      <w:bookmarkStart w:id="225" w:name="_Toc64447295"/>
      <w:bookmarkStart w:id="226" w:name="_Toc66286789"/>
      <w:bookmarkStart w:id="227" w:name="_Toc74151484"/>
      <w:bookmarkStart w:id="228" w:name="_Toc88653957"/>
      <w:bookmarkStart w:id="229" w:name="_Toc97904313"/>
      <w:bookmarkStart w:id="230" w:name="_Toc98868427"/>
      <w:bookmarkStart w:id="231" w:name="_Toc105174712"/>
      <w:bookmarkStart w:id="232" w:name="_Toc106109549"/>
      <w:r w:rsidRPr="00BB6717">
        <w:rPr>
          <w:rFonts w:ascii="Arial" w:eastAsia="等线" w:hAnsi="Arial"/>
          <w:sz w:val="24"/>
          <w:lang w:eastAsia="ko-KR"/>
        </w:rPr>
        <w:t>9.2.3.1</w:t>
      </w:r>
      <w:r w:rsidRPr="00BB6717">
        <w:rPr>
          <w:rFonts w:ascii="Arial" w:eastAsia="等线" w:hAnsi="Arial"/>
          <w:sz w:val="24"/>
          <w:lang w:eastAsia="ko-KR"/>
        </w:rPr>
        <w:tab/>
        <w:t>Message Type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E8DF35E" w14:textId="77777777" w:rsidR="00BB6717" w:rsidRPr="00BB6717" w:rsidRDefault="00BB6717" w:rsidP="00BB6717">
      <w:pPr>
        <w:overflowPunct w:val="0"/>
        <w:autoSpaceDE w:val="0"/>
        <w:autoSpaceDN w:val="0"/>
        <w:adjustRightInd w:val="0"/>
        <w:textAlignment w:val="baseline"/>
        <w:rPr>
          <w:rFonts w:eastAsia="等线"/>
          <w:lang w:eastAsia="ko-KR"/>
        </w:rPr>
      </w:pPr>
      <w:r w:rsidRPr="00BB6717">
        <w:rPr>
          <w:rFonts w:eastAsia="等线"/>
          <w:lang w:eastAsia="ko-KR"/>
        </w:rPr>
        <w:t xml:space="preserve">The </w:t>
      </w:r>
      <w:r w:rsidRPr="00BB6717">
        <w:rPr>
          <w:rFonts w:eastAsia="等线"/>
          <w:i/>
          <w:lang w:eastAsia="ko-KR"/>
        </w:rPr>
        <w:t>Message Type</w:t>
      </w:r>
      <w:r w:rsidRPr="00BB6717">
        <w:rPr>
          <w:rFonts w:eastAsia="等线"/>
          <w:lang w:eastAsia="ko-KR"/>
        </w:rPr>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BB6717" w:rsidRPr="00BB6717" w14:paraId="1A75FFC8" w14:textId="77777777" w:rsidTr="00BB6717">
        <w:tc>
          <w:tcPr>
            <w:tcW w:w="2552" w:type="dxa"/>
          </w:tcPr>
          <w:p w14:paraId="56BE4E10"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IE/Group Name</w:t>
            </w:r>
          </w:p>
        </w:tc>
        <w:tc>
          <w:tcPr>
            <w:tcW w:w="1134" w:type="dxa"/>
          </w:tcPr>
          <w:p w14:paraId="5DC5B1D3"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Presence</w:t>
            </w:r>
          </w:p>
        </w:tc>
        <w:tc>
          <w:tcPr>
            <w:tcW w:w="850" w:type="dxa"/>
          </w:tcPr>
          <w:p w14:paraId="0443C8B8"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Range</w:t>
            </w:r>
          </w:p>
        </w:tc>
        <w:tc>
          <w:tcPr>
            <w:tcW w:w="2127" w:type="dxa"/>
          </w:tcPr>
          <w:p w14:paraId="3777DEE3"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IE type and reference</w:t>
            </w:r>
          </w:p>
        </w:tc>
        <w:tc>
          <w:tcPr>
            <w:tcW w:w="2693" w:type="dxa"/>
          </w:tcPr>
          <w:p w14:paraId="0CAE6C1B"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Semantics description</w:t>
            </w:r>
          </w:p>
        </w:tc>
      </w:tr>
      <w:tr w:rsidR="00BB6717" w:rsidRPr="00BB6717" w14:paraId="2F4DEBA5" w14:textId="77777777" w:rsidTr="00BB6717">
        <w:tc>
          <w:tcPr>
            <w:tcW w:w="2552" w:type="dxa"/>
          </w:tcPr>
          <w:p w14:paraId="3BE2696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
                <w:sz w:val="18"/>
                <w:lang w:eastAsia="ja-JP"/>
              </w:rPr>
            </w:pPr>
            <w:r w:rsidRPr="00BB6717">
              <w:rPr>
                <w:rFonts w:ascii="Arial" w:eastAsia="等线" w:hAnsi="Arial"/>
                <w:sz w:val="18"/>
                <w:lang w:eastAsia="ja-JP"/>
              </w:rPr>
              <w:t>Procedure Code</w:t>
            </w:r>
          </w:p>
        </w:tc>
        <w:tc>
          <w:tcPr>
            <w:tcW w:w="1134" w:type="dxa"/>
          </w:tcPr>
          <w:p w14:paraId="77F38FA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w:t>
            </w:r>
          </w:p>
        </w:tc>
        <w:tc>
          <w:tcPr>
            <w:tcW w:w="850" w:type="dxa"/>
          </w:tcPr>
          <w:p w14:paraId="55D9F83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c>
          <w:tcPr>
            <w:tcW w:w="2127" w:type="dxa"/>
          </w:tcPr>
          <w:p w14:paraId="26134E7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INTEGER (0..255)</w:t>
            </w:r>
          </w:p>
        </w:tc>
        <w:tc>
          <w:tcPr>
            <w:tcW w:w="2693" w:type="dxa"/>
          </w:tcPr>
          <w:p w14:paraId="4DB4E1F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r>
      <w:tr w:rsidR="00BB6717" w:rsidRPr="00BB6717" w14:paraId="1941C82F" w14:textId="77777777" w:rsidTr="00BB6717">
        <w:tc>
          <w:tcPr>
            <w:tcW w:w="2552" w:type="dxa"/>
            <w:tcBorders>
              <w:top w:val="single" w:sz="4" w:space="0" w:color="auto"/>
              <w:left w:val="single" w:sz="4" w:space="0" w:color="auto"/>
              <w:bottom w:val="single" w:sz="4" w:space="0" w:color="auto"/>
              <w:right w:val="single" w:sz="4" w:space="0" w:color="auto"/>
            </w:tcBorders>
          </w:tcPr>
          <w:p w14:paraId="5B55D8C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Cs/>
                <w:sz w:val="18"/>
                <w:lang w:eastAsia="ja-JP"/>
              </w:rPr>
            </w:pPr>
            <w:r w:rsidRPr="00BB6717">
              <w:rPr>
                <w:rFonts w:ascii="Arial" w:eastAsia="等线" w:hAnsi="Arial"/>
                <w:bCs/>
                <w:sz w:val="18"/>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076A413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12544BD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c>
          <w:tcPr>
            <w:tcW w:w="2127" w:type="dxa"/>
            <w:tcBorders>
              <w:top w:val="single" w:sz="4" w:space="0" w:color="auto"/>
              <w:left w:val="single" w:sz="4" w:space="0" w:color="auto"/>
              <w:bottom w:val="single" w:sz="4" w:space="0" w:color="auto"/>
              <w:right w:val="single" w:sz="4" w:space="0" w:color="auto"/>
            </w:tcBorders>
          </w:tcPr>
          <w:p w14:paraId="46EE832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CHOICE (Initiating Message, Successful Outcome, Unsuccessful Outcome,</w:t>
            </w:r>
          </w:p>
          <w:p w14:paraId="472A0EF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w:t>
            </w:r>
          </w:p>
        </w:tc>
        <w:tc>
          <w:tcPr>
            <w:tcW w:w="2693" w:type="dxa"/>
            <w:tcBorders>
              <w:top w:val="single" w:sz="4" w:space="0" w:color="auto"/>
              <w:left w:val="single" w:sz="4" w:space="0" w:color="auto"/>
              <w:bottom w:val="single" w:sz="4" w:space="0" w:color="auto"/>
              <w:right w:val="single" w:sz="4" w:space="0" w:color="auto"/>
            </w:tcBorders>
          </w:tcPr>
          <w:p w14:paraId="338BE7A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r>
    </w:tbl>
    <w:p w14:paraId="0BA96B80" w14:textId="77777777" w:rsidR="00BB6717" w:rsidRPr="00BB6717" w:rsidRDefault="00BB6717" w:rsidP="00BB6717">
      <w:pPr>
        <w:overflowPunct w:val="0"/>
        <w:autoSpaceDE w:val="0"/>
        <w:autoSpaceDN w:val="0"/>
        <w:adjustRightInd w:val="0"/>
        <w:textAlignment w:val="baseline"/>
        <w:rPr>
          <w:rFonts w:eastAsia="等线"/>
          <w:lang w:eastAsia="zh-CN"/>
        </w:rPr>
      </w:pPr>
    </w:p>
    <w:p w14:paraId="7D8DB85B" w14:textId="77777777" w:rsidR="00BB6717" w:rsidRPr="00BB6717" w:rsidRDefault="00BB6717" w:rsidP="00BB671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33" w:name="_Toc20955311"/>
      <w:bookmarkStart w:id="234" w:name="_Toc29991514"/>
      <w:bookmarkStart w:id="235" w:name="_Toc36555915"/>
      <w:bookmarkStart w:id="236" w:name="_Toc44497660"/>
      <w:bookmarkStart w:id="237" w:name="_Toc45108047"/>
      <w:bookmarkStart w:id="238" w:name="_Toc45901667"/>
      <w:bookmarkStart w:id="239" w:name="_Toc51850748"/>
      <w:bookmarkStart w:id="240" w:name="_Toc56693752"/>
      <w:bookmarkStart w:id="241" w:name="_Toc64447296"/>
      <w:bookmarkStart w:id="242" w:name="_Toc66286790"/>
      <w:bookmarkStart w:id="243" w:name="_Toc74151485"/>
      <w:bookmarkStart w:id="244" w:name="_Toc88653958"/>
      <w:bookmarkStart w:id="245" w:name="_Toc97904314"/>
      <w:bookmarkStart w:id="246" w:name="_Toc98868428"/>
      <w:bookmarkStart w:id="247" w:name="_Toc105174713"/>
      <w:bookmarkStart w:id="248" w:name="_Toc106109550"/>
      <w:r w:rsidRPr="00BB6717">
        <w:rPr>
          <w:rFonts w:ascii="Arial" w:eastAsia="等线" w:hAnsi="Arial"/>
          <w:sz w:val="24"/>
          <w:lang w:eastAsia="ko-KR"/>
        </w:rPr>
        <w:t>9.2.3.2</w:t>
      </w:r>
      <w:r w:rsidRPr="00BB6717">
        <w:rPr>
          <w:rFonts w:ascii="Arial" w:eastAsia="等线" w:hAnsi="Arial"/>
          <w:sz w:val="24"/>
          <w:lang w:eastAsia="ko-KR"/>
        </w:rPr>
        <w:tab/>
        <w:t>Cause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0E6775D" w14:textId="77777777" w:rsidR="00BB6717" w:rsidRPr="00BB6717" w:rsidRDefault="00BB6717" w:rsidP="00BB6717">
      <w:pPr>
        <w:overflowPunct w:val="0"/>
        <w:autoSpaceDE w:val="0"/>
        <w:autoSpaceDN w:val="0"/>
        <w:adjustRightInd w:val="0"/>
        <w:textAlignment w:val="baseline"/>
        <w:rPr>
          <w:rFonts w:eastAsia="等线"/>
          <w:lang w:eastAsia="ko-KR"/>
        </w:rPr>
      </w:pPr>
      <w:r w:rsidRPr="00BB6717">
        <w:rPr>
          <w:rFonts w:eastAsia="等线"/>
          <w:lang w:eastAsia="ko-KR"/>
        </w:rPr>
        <w:t xml:space="preserve">The purpose of the </w:t>
      </w:r>
      <w:r w:rsidRPr="00BB6717">
        <w:rPr>
          <w:rFonts w:eastAsia="等线"/>
          <w:i/>
          <w:lang w:eastAsia="ko-KR"/>
        </w:rPr>
        <w:t>Cause</w:t>
      </w:r>
      <w:r w:rsidRPr="00BB6717">
        <w:rPr>
          <w:rFonts w:eastAsia="等线"/>
          <w:lang w:eastAsia="ko-KR"/>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B6717" w:rsidRPr="00BB6717" w14:paraId="7C79BCA9" w14:textId="77777777" w:rsidTr="00BB6717">
        <w:tc>
          <w:tcPr>
            <w:tcW w:w="1526" w:type="dxa"/>
          </w:tcPr>
          <w:p w14:paraId="647E11CF"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lastRenderedPageBreak/>
              <w:t>IE/Group Name</w:t>
            </w:r>
          </w:p>
        </w:tc>
        <w:tc>
          <w:tcPr>
            <w:tcW w:w="1134" w:type="dxa"/>
          </w:tcPr>
          <w:p w14:paraId="537E2909"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Presence</w:t>
            </w:r>
          </w:p>
        </w:tc>
        <w:tc>
          <w:tcPr>
            <w:tcW w:w="850" w:type="dxa"/>
          </w:tcPr>
          <w:p w14:paraId="29F91B42"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Range</w:t>
            </w:r>
          </w:p>
        </w:tc>
        <w:tc>
          <w:tcPr>
            <w:tcW w:w="4536" w:type="dxa"/>
          </w:tcPr>
          <w:p w14:paraId="54977669"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IE Type and Reference</w:t>
            </w:r>
          </w:p>
        </w:tc>
        <w:tc>
          <w:tcPr>
            <w:tcW w:w="1276" w:type="dxa"/>
          </w:tcPr>
          <w:p w14:paraId="51A68644"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Semantics Description</w:t>
            </w:r>
          </w:p>
        </w:tc>
      </w:tr>
      <w:tr w:rsidR="00BB6717" w:rsidRPr="00BB6717" w14:paraId="55F41DD5" w14:textId="77777777" w:rsidTr="00BB6717">
        <w:tc>
          <w:tcPr>
            <w:tcW w:w="1526" w:type="dxa"/>
          </w:tcPr>
          <w:p w14:paraId="6547970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i/>
                <w:sz w:val="18"/>
                <w:lang w:eastAsia="ja-JP"/>
              </w:rPr>
            </w:pPr>
            <w:r w:rsidRPr="00BB6717">
              <w:rPr>
                <w:rFonts w:ascii="Arial" w:eastAsia="等线" w:hAnsi="Arial" w:cs="Arial"/>
                <w:sz w:val="18"/>
                <w:lang w:eastAsia="ja-JP"/>
              </w:rPr>
              <w:t xml:space="preserve">CHOICE </w:t>
            </w:r>
            <w:r w:rsidRPr="00BB6717">
              <w:rPr>
                <w:rFonts w:ascii="Arial" w:eastAsia="等线" w:hAnsi="Arial" w:cs="Arial"/>
                <w:i/>
                <w:sz w:val="18"/>
                <w:lang w:eastAsia="ja-JP"/>
              </w:rPr>
              <w:t>Cause Group</w:t>
            </w:r>
          </w:p>
        </w:tc>
        <w:tc>
          <w:tcPr>
            <w:tcW w:w="1134" w:type="dxa"/>
          </w:tcPr>
          <w:p w14:paraId="067AD11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30B3895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72A8945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485091B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2AC7D2C3" w14:textId="77777777" w:rsidTr="00BB6717">
        <w:tc>
          <w:tcPr>
            <w:tcW w:w="1526" w:type="dxa"/>
          </w:tcPr>
          <w:p w14:paraId="11295F3B"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sz w:val="18"/>
                <w:lang w:eastAsia="ja-JP"/>
              </w:rPr>
            </w:pPr>
            <w:r w:rsidRPr="00BB6717">
              <w:rPr>
                <w:rFonts w:ascii="Arial" w:eastAsia="等线" w:hAnsi="Arial" w:cs="Arial"/>
                <w:sz w:val="18"/>
                <w:lang w:eastAsia="ja-JP"/>
              </w:rPr>
              <w:t>&gt;</w:t>
            </w:r>
            <w:r w:rsidRPr="00BB6717">
              <w:rPr>
                <w:rFonts w:ascii="Arial" w:eastAsia="等线" w:hAnsi="Arial" w:cs="Arial"/>
                <w:i/>
                <w:sz w:val="18"/>
                <w:lang w:eastAsia="ja-JP"/>
              </w:rPr>
              <w:t>Radio Network Layer</w:t>
            </w:r>
          </w:p>
        </w:tc>
        <w:tc>
          <w:tcPr>
            <w:tcW w:w="1134" w:type="dxa"/>
          </w:tcPr>
          <w:p w14:paraId="7B370EA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0A3A340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75EAA0B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4524AB2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5F6B9664" w14:textId="77777777" w:rsidTr="00BB6717">
        <w:tc>
          <w:tcPr>
            <w:tcW w:w="1526" w:type="dxa"/>
          </w:tcPr>
          <w:p w14:paraId="4EED4E84"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lastRenderedPageBreak/>
              <w:t xml:space="preserve">&gt;&gt;Radio Network Layer Cause </w:t>
            </w:r>
          </w:p>
        </w:tc>
        <w:tc>
          <w:tcPr>
            <w:tcW w:w="1134" w:type="dxa"/>
          </w:tcPr>
          <w:p w14:paraId="00EA095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2D749A2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6D4AC4A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w:t>
            </w:r>
          </w:p>
          <w:p w14:paraId="6868058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Cell not Available,</w:t>
            </w:r>
          </w:p>
          <w:p w14:paraId="79A860F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Handover Desirable for Radio Reasons,</w:t>
            </w:r>
          </w:p>
          <w:p w14:paraId="4B9C863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Handover Target not Allowed,</w:t>
            </w:r>
          </w:p>
          <w:p w14:paraId="4ED51B4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Invalid AMF Set ID,</w:t>
            </w:r>
          </w:p>
          <w:p w14:paraId="6084814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No Radio Resources Available in Target Cell,</w:t>
            </w:r>
          </w:p>
          <w:p w14:paraId="5661799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Partial Handover,</w:t>
            </w:r>
          </w:p>
          <w:p w14:paraId="74831B3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Reduce Load in Serving Cell,</w:t>
            </w:r>
          </w:p>
          <w:p w14:paraId="64B7894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Resource Optimisation Handover,</w:t>
            </w:r>
          </w:p>
          <w:p w14:paraId="701B796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Time Critical Handover,</w:t>
            </w:r>
          </w:p>
          <w:p w14:paraId="690E7A1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RELOCoverall</w:t>
            </w:r>
            <w:r w:rsidRPr="00BB6717">
              <w:rPr>
                <w:rFonts w:ascii="Arial" w:eastAsia="等线" w:hAnsi="Arial" w:cs="Arial"/>
                <w:sz w:val="18"/>
                <w:lang w:eastAsia="ja-JP"/>
              </w:rPr>
              <w:t xml:space="preserve"> Expiry,</w:t>
            </w:r>
          </w:p>
          <w:p w14:paraId="6B6E3AB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RELOCprep</w:t>
            </w:r>
            <w:r w:rsidRPr="00BB6717">
              <w:rPr>
                <w:rFonts w:ascii="Arial" w:eastAsia="等线" w:hAnsi="Arial" w:cs="Arial"/>
                <w:sz w:val="18"/>
                <w:lang w:eastAsia="ja-JP"/>
              </w:rPr>
              <w:t xml:space="preserve"> Expiry,</w:t>
            </w:r>
          </w:p>
          <w:p w14:paraId="7ECE619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GUAMI ID,</w:t>
            </w:r>
          </w:p>
          <w:p w14:paraId="4E825D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Local NG-RAN node UE XnAP ID,</w:t>
            </w:r>
          </w:p>
          <w:p w14:paraId="7A49151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Inconsistent Remote</w:t>
            </w:r>
            <w:r w:rsidRPr="00BB6717" w:rsidDel="00BF0A08">
              <w:rPr>
                <w:rFonts w:ascii="Arial" w:eastAsia="等线" w:hAnsi="Arial" w:cs="Arial"/>
                <w:sz w:val="18"/>
                <w:lang w:eastAsia="ja-JP"/>
              </w:rPr>
              <w:t xml:space="preserve"> </w:t>
            </w:r>
            <w:r w:rsidRPr="00BB6717">
              <w:rPr>
                <w:rFonts w:ascii="Arial" w:eastAsia="等线" w:hAnsi="Arial" w:cs="Arial"/>
                <w:sz w:val="18"/>
                <w:lang w:eastAsia="ja-JP"/>
              </w:rPr>
              <w:t>NG-RAN node UE XnAP ID,</w:t>
            </w:r>
          </w:p>
          <w:p w14:paraId="60BC0D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Encryption And/Or Integrity Protection Algorithms Not Supported,</w:t>
            </w:r>
          </w:p>
          <w:p w14:paraId="295117F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Multiple PDU Session ID Instances,</w:t>
            </w:r>
          </w:p>
          <w:p w14:paraId="27120CB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PDU Session ID,</w:t>
            </w:r>
          </w:p>
          <w:p w14:paraId="7A7DBC9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QoS Flow ID,</w:t>
            </w:r>
          </w:p>
          <w:p w14:paraId="44B8C1F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Multiple QoS Flow ID Instances,</w:t>
            </w:r>
          </w:p>
          <w:p w14:paraId="7EF654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Switch Off Ongoing,</w:t>
            </w:r>
          </w:p>
          <w:p w14:paraId="4B13E98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Not supported 5QI value,</w:t>
            </w:r>
          </w:p>
          <w:p w14:paraId="55F2707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DCoverall</w:t>
            </w:r>
            <w:r w:rsidRPr="00BB6717">
              <w:rPr>
                <w:rFonts w:ascii="Arial" w:eastAsia="等线" w:hAnsi="Arial" w:cs="Arial"/>
                <w:sz w:val="18"/>
                <w:lang w:eastAsia="ja-JP"/>
              </w:rPr>
              <w:t xml:space="preserve"> Expiry,</w:t>
            </w:r>
          </w:p>
          <w:p w14:paraId="50D0E38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DCprep</w:t>
            </w:r>
            <w:r w:rsidRPr="00BB6717">
              <w:rPr>
                <w:rFonts w:ascii="Arial" w:eastAsia="等线" w:hAnsi="Arial" w:cs="Arial"/>
                <w:sz w:val="18"/>
                <w:lang w:eastAsia="ja-JP"/>
              </w:rPr>
              <w:t xml:space="preserve"> Expiry,</w:t>
            </w:r>
          </w:p>
          <w:p w14:paraId="78B4FC7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Action Desirable for Radio Reasons,</w:t>
            </w:r>
          </w:p>
          <w:p w14:paraId="5246664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Reduce Load,</w:t>
            </w:r>
          </w:p>
          <w:p w14:paraId="71CF889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Resource Optimisation,</w:t>
            </w:r>
          </w:p>
          <w:p w14:paraId="41B7E2E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Time Critical action,</w:t>
            </w:r>
          </w:p>
          <w:p w14:paraId="4689381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Target not Allowed,</w:t>
            </w:r>
          </w:p>
          <w:p w14:paraId="1939F20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No Radio Resources Available,</w:t>
            </w:r>
          </w:p>
          <w:p w14:paraId="5F077D7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Invalid QoS combination,</w:t>
            </w:r>
          </w:p>
          <w:p w14:paraId="3D65268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Encryption Algorithms Not Supported,</w:t>
            </w:r>
          </w:p>
          <w:p w14:paraId="6C8403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Procedure cancelled,</w:t>
            </w:r>
          </w:p>
          <w:p w14:paraId="1F7D91E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RRM purpose,</w:t>
            </w:r>
          </w:p>
          <w:p w14:paraId="2F533B3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Improve User Bit Rate,</w:t>
            </w:r>
          </w:p>
          <w:p w14:paraId="2714515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User Inactivity,</w:t>
            </w:r>
          </w:p>
          <w:p w14:paraId="5181BA6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Radio Connection With UE Lost,</w:t>
            </w:r>
          </w:p>
          <w:p w14:paraId="78D8803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Failure in the Radio Interface Procedure,</w:t>
            </w:r>
          </w:p>
          <w:p w14:paraId="24BBC1C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Bearer Option not Supported,</w:t>
            </w:r>
          </w:p>
          <w:p w14:paraId="5205DC9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UP integrity protection not possible, UP confidentiality protection not possible,</w:t>
            </w:r>
          </w:p>
          <w:p w14:paraId="45ED4D6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szCs w:val="18"/>
                <w:lang w:eastAsia="ja-JP"/>
              </w:rPr>
              <w:t>Resources not available for the slice(s),</w:t>
            </w:r>
          </w:p>
          <w:p w14:paraId="3BBF1E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cs="Arial"/>
                <w:noProof/>
                <w:sz w:val="18"/>
                <w:szCs w:val="18"/>
                <w:lang w:eastAsia="ja-JP"/>
              </w:rPr>
              <w:t>UE Maximum integrity protected data rate reason,</w:t>
            </w:r>
          </w:p>
          <w:p w14:paraId="2DF42DF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cs="Arial"/>
                <w:noProof/>
                <w:sz w:val="18"/>
                <w:szCs w:val="18"/>
                <w:lang w:eastAsia="ja-JP"/>
              </w:rPr>
              <w:t>CP Integrity Protection Failure,</w:t>
            </w:r>
          </w:p>
          <w:p w14:paraId="0B94ED6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cs="Arial"/>
                <w:noProof/>
                <w:sz w:val="18"/>
                <w:szCs w:val="18"/>
                <w:lang w:eastAsia="ja-JP"/>
              </w:rPr>
              <w:t>UP Integrity Protection Failure,</w:t>
            </w:r>
          </w:p>
          <w:p w14:paraId="6B641527"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noProof/>
                <w:sz w:val="18"/>
                <w:szCs w:val="18"/>
                <w:lang w:eastAsia="zh-CN"/>
              </w:rPr>
            </w:pPr>
            <w:r w:rsidRPr="00BB6717">
              <w:rPr>
                <w:rFonts w:ascii="Arial" w:eastAsia="等线" w:hAnsi="Arial" w:cs="Arial"/>
                <w:sz w:val="18"/>
                <w:lang w:eastAsia="ja-JP"/>
              </w:rPr>
              <w:t xml:space="preserve">Slice(s) </w:t>
            </w:r>
            <w:r w:rsidRPr="00BB6717">
              <w:rPr>
                <w:rFonts w:ascii="Arial" w:eastAsia="宋体" w:hAnsi="Arial" w:cs="Arial"/>
                <w:sz w:val="18"/>
                <w:lang w:eastAsia="zh-CN"/>
              </w:rPr>
              <w:t>n</w:t>
            </w:r>
            <w:r w:rsidRPr="00BB6717">
              <w:rPr>
                <w:rFonts w:ascii="Arial" w:eastAsia="等线" w:hAnsi="Arial" w:cs="Arial"/>
                <w:sz w:val="18"/>
                <w:lang w:eastAsia="ja-JP"/>
              </w:rPr>
              <w:t xml:space="preserve">ot </w:t>
            </w:r>
            <w:r w:rsidRPr="00BB6717">
              <w:rPr>
                <w:rFonts w:ascii="Arial" w:eastAsia="宋体" w:hAnsi="Arial" w:cs="Arial"/>
                <w:sz w:val="18"/>
                <w:lang w:eastAsia="zh-CN"/>
              </w:rPr>
              <w:t>s</w:t>
            </w:r>
            <w:r w:rsidRPr="00BB6717">
              <w:rPr>
                <w:rFonts w:ascii="Arial" w:eastAsia="等线" w:hAnsi="Arial" w:cs="Arial"/>
                <w:sz w:val="18"/>
                <w:lang w:eastAsia="ja-JP"/>
              </w:rPr>
              <w:t>upported</w:t>
            </w:r>
            <w:r w:rsidRPr="00BB6717">
              <w:rPr>
                <w:rFonts w:ascii="Arial" w:eastAsia="宋体" w:hAnsi="Arial" w:cs="Arial"/>
                <w:sz w:val="18"/>
                <w:lang w:eastAsia="zh-CN"/>
              </w:rPr>
              <w:t xml:space="preserve"> by NG-RAN,</w:t>
            </w:r>
          </w:p>
          <w:p w14:paraId="798C74B9"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ja-JP"/>
              </w:rPr>
              <w:t>MN Mobility</w:t>
            </w:r>
            <w:r w:rsidRPr="00BB6717">
              <w:rPr>
                <w:rFonts w:ascii="Arial" w:eastAsia="MS Mincho" w:hAnsi="Arial"/>
                <w:sz w:val="18"/>
                <w:lang w:eastAsia="ja-JP"/>
              </w:rPr>
              <w:t>,</w:t>
            </w:r>
          </w:p>
          <w:p w14:paraId="1C66CB47"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MS Mincho" w:hAnsi="Arial"/>
                <w:sz w:val="18"/>
                <w:lang w:eastAsia="ja-JP"/>
              </w:rPr>
              <w:t>SN Mobility,</w:t>
            </w:r>
          </w:p>
          <w:p w14:paraId="2E913631"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MS Mincho" w:hAnsi="Arial"/>
                <w:sz w:val="18"/>
                <w:lang w:eastAsia="ja-JP"/>
              </w:rPr>
              <w:t>Count reaches max value,</w:t>
            </w:r>
          </w:p>
          <w:p w14:paraId="13D8AFA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 xml:space="preserve">Unknown </w:t>
            </w:r>
            <w:r w:rsidRPr="00BB6717">
              <w:rPr>
                <w:rFonts w:ascii="Arial" w:eastAsia="等线" w:hAnsi="Arial"/>
                <w:sz w:val="18"/>
                <w:lang w:eastAsia="ja-JP"/>
              </w:rPr>
              <w:t>Old NG-RAN node UE X</w:t>
            </w:r>
            <w:r w:rsidRPr="00BB6717">
              <w:rPr>
                <w:rFonts w:ascii="Arial" w:eastAsia="宋体" w:hAnsi="Arial"/>
                <w:sz w:val="18"/>
                <w:lang w:eastAsia="zh-CN"/>
              </w:rPr>
              <w:t>n</w:t>
            </w:r>
            <w:r w:rsidRPr="00BB6717">
              <w:rPr>
                <w:rFonts w:ascii="Arial" w:eastAsia="等线" w:hAnsi="Arial"/>
                <w:sz w:val="18"/>
                <w:lang w:eastAsia="ja-JP"/>
              </w:rPr>
              <w:t>AP ID</w:t>
            </w:r>
            <w:r w:rsidRPr="00BB6717">
              <w:rPr>
                <w:rFonts w:ascii="Arial" w:eastAsia="等线" w:hAnsi="Arial"/>
                <w:sz w:val="18"/>
                <w:lang w:eastAsia="zh-CN"/>
              </w:rPr>
              <w:t>,</w:t>
            </w:r>
          </w:p>
          <w:p w14:paraId="7AD72F7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PDCP Overload,</w:t>
            </w:r>
          </w:p>
          <w:p w14:paraId="2C45095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sz w:val="18"/>
                <w:lang w:eastAsia="zh-CN"/>
              </w:rPr>
              <w:t>DRB ID not available,</w:t>
            </w:r>
          </w:p>
          <w:p w14:paraId="6F83A35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Unspecified,</w:t>
            </w:r>
          </w:p>
          <w:p w14:paraId="281F54C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w:t>
            </w:r>
          </w:p>
          <w:p w14:paraId="5503DAB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UE Context ID not known, Non-relocation of context, CHO-CPC resources to be changed,</w:t>
            </w:r>
          </w:p>
          <w:p w14:paraId="0FEA6D7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RSN not available for the UP,</w:t>
            </w:r>
          </w:p>
          <w:p w14:paraId="2F75E637"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sz w:val="18"/>
                <w:szCs w:val="18"/>
                <w:lang w:val="en-US" w:eastAsia="zh-CN"/>
              </w:rPr>
            </w:pPr>
            <w:r w:rsidRPr="00BB6717">
              <w:rPr>
                <w:rFonts w:ascii="Arial" w:eastAsia="等线" w:hAnsi="Arial"/>
                <w:sz w:val="18"/>
                <w:szCs w:val="18"/>
                <w:lang w:eastAsia="ko-KR"/>
              </w:rPr>
              <w:t>NPN access denied</w:t>
            </w:r>
            <w:r w:rsidRPr="00BB6717">
              <w:rPr>
                <w:rFonts w:ascii="Arial" w:eastAsia="宋体" w:hAnsi="Arial" w:hint="eastAsia"/>
                <w:sz w:val="18"/>
                <w:szCs w:val="18"/>
                <w:lang w:val="en-US" w:eastAsia="zh-CN"/>
              </w:rPr>
              <w:t>,</w:t>
            </w:r>
          </w:p>
          <w:p w14:paraId="590D951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Cs/>
                <w:sz w:val="18"/>
                <w:lang w:eastAsia="ja-JP"/>
              </w:rPr>
            </w:pPr>
            <w:r w:rsidRPr="00BB6717">
              <w:rPr>
                <w:rFonts w:ascii="Arial" w:eastAsia="等线" w:hAnsi="Arial"/>
                <w:bCs/>
                <w:sz w:val="18"/>
                <w:lang w:eastAsia="ja-JP"/>
              </w:rPr>
              <w:t>Report</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Characteristics</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 xml:space="preserve">Empty, </w:t>
            </w:r>
          </w:p>
          <w:p w14:paraId="791E37C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Existing</w:t>
            </w:r>
            <w:r w:rsidRPr="00BB6717">
              <w:rPr>
                <w:rFonts w:ascii="Arial" w:eastAsia="宋体" w:hAnsi="Arial" w:hint="eastAsia"/>
                <w:sz w:val="18"/>
                <w:lang w:val="en-US" w:eastAsia="zh-CN"/>
              </w:rPr>
              <w:t xml:space="preserve"> </w:t>
            </w:r>
            <w:r w:rsidRPr="00BB6717">
              <w:rPr>
                <w:rFonts w:ascii="Arial" w:eastAsia="等线" w:hAnsi="Arial"/>
                <w:sz w:val="18"/>
                <w:lang w:eastAsia="ja-JP"/>
              </w:rPr>
              <w:t>Measurement</w:t>
            </w:r>
            <w:r w:rsidRPr="00BB6717">
              <w:rPr>
                <w:rFonts w:ascii="Arial" w:eastAsia="宋体" w:hAnsi="Arial" w:hint="eastAsia"/>
                <w:sz w:val="18"/>
                <w:lang w:val="en-US" w:eastAsia="zh-CN"/>
              </w:rPr>
              <w:t xml:space="preserve"> </w:t>
            </w:r>
            <w:r w:rsidRPr="00BB6717">
              <w:rPr>
                <w:rFonts w:ascii="Arial" w:eastAsia="等线" w:hAnsi="Arial"/>
                <w:sz w:val="18"/>
                <w:lang w:eastAsia="ja-JP"/>
              </w:rPr>
              <w:t xml:space="preserve">ID, </w:t>
            </w:r>
          </w:p>
          <w:p w14:paraId="174F8B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Measurement Temporarily not Available,</w:t>
            </w:r>
          </w:p>
          <w:p w14:paraId="6199ABA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Measurement not Supported For The Object,</w:t>
            </w:r>
          </w:p>
          <w:p w14:paraId="5F5A519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val="en-US" w:eastAsia="zh-CN"/>
              </w:rPr>
            </w:pPr>
            <w:r w:rsidRPr="00BB6717">
              <w:rPr>
                <w:rFonts w:ascii="Arial" w:eastAsia="等线" w:hAnsi="Arial" w:cs="Arial"/>
                <w:sz w:val="18"/>
                <w:lang w:eastAsia="ja-JP"/>
              </w:rPr>
              <w:t>UE Power Saving,</w:t>
            </w:r>
          </w:p>
          <w:p w14:paraId="26F93C1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val="en-US" w:eastAsia="zh-CN"/>
              </w:rPr>
              <w:t xml:space="preserve">Not existing </w:t>
            </w:r>
            <w:r w:rsidRPr="00BB6717">
              <w:rPr>
                <w:rFonts w:ascii="Arial" w:eastAsia="等线" w:hAnsi="Arial" w:hint="eastAsia"/>
                <w:sz w:val="18"/>
                <w:lang w:val="en-US" w:eastAsia="zh-CN"/>
              </w:rPr>
              <w:t>NG-RAN node</w:t>
            </w:r>
            <w:r w:rsidRPr="00BB6717">
              <w:rPr>
                <w:rFonts w:ascii="Arial" w:eastAsia="等线" w:hAnsi="Arial"/>
                <w:bCs/>
                <w:sz w:val="18"/>
                <w:vertAlign w:val="subscript"/>
                <w:lang w:eastAsia="ko-KR"/>
              </w:rPr>
              <w:t>2</w:t>
            </w:r>
            <w:r w:rsidRPr="00BB6717">
              <w:rPr>
                <w:rFonts w:ascii="Arial" w:eastAsia="等线" w:hAnsi="Arial"/>
                <w:sz w:val="18"/>
                <w:lang w:eastAsia="ko-KR"/>
              </w:rPr>
              <w:t xml:space="preserve"> Measurement ID</w:t>
            </w:r>
            <w:r w:rsidRPr="00BB6717">
              <w:rPr>
                <w:rFonts w:ascii="Arial" w:eastAsia="等线" w:hAnsi="Arial" w:cs="Arial"/>
                <w:sz w:val="18"/>
                <w:szCs w:val="18"/>
                <w:lang w:eastAsia="ja-JP"/>
              </w:rPr>
              <w:t>,</w:t>
            </w:r>
            <w:r w:rsidRPr="00BB6717">
              <w:rPr>
                <w:rFonts w:ascii="Arial" w:eastAsia="等线" w:hAnsi="Arial"/>
                <w:sz w:val="18"/>
                <w:lang w:eastAsia="ko-KR"/>
              </w:rPr>
              <w:t xml:space="preserve"> Insufficient UE Capabilities</w:t>
            </w:r>
            <w:r w:rsidRPr="00BB6717">
              <w:rPr>
                <w:rFonts w:ascii="Arial" w:eastAsia="等线" w:hAnsi="Arial" w:cs="Arial"/>
                <w:sz w:val="18"/>
                <w:szCs w:val="18"/>
                <w:lang w:eastAsia="ja-JP"/>
              </w:rPr>
              <w:t>,</w:t>
            </w:r>
            <w:r w:rsidRPr="00BB6717">
              <w:rPr>
                <w:rFonts w:ascii="Arial" w:eastAsia="等线" w:hAnsi="Arial"/>
                <w:sz w:val="18"/>
                <w:lang w:eastAsia="ko-KR"/>
              </w:rPr>
              <w:t xml:space="preserve"> Normal Release,</w:t>
            </w:r>
          </w:p>
          <w:p w14:paraId="34888E2C" w14:textId="77777777" w:rsidR="00663F08" w:rsidRDefault="00BB6717" w:rsidP="00BB6717">
            <w:pPr>
              <w:keepNext/>
              <w:keepLines/>
              <w:overflowPunct w:val="0"/>
              <w:autoSpaceDE w:val="0"/>
              <w:autoSpaceDN w:val="0"/>
              <w:adjustRightInd w:val="0"/>
              <w:spacing w:after="0"/>
              <w:textAlignment w:val="baseline"/>
              <w:rPr>
                <w:ins w:id="249" w:author="Huawei" w:date="2023-05-08T15:34:00Z"/>
                <w:rFonts w:ascii="Arial" w:eastAsia="等线" w:hAnsi="Arial"/>
                <w:sz w:val="18"/>
                <w:lang w:eastAsia="ko-KR"/>
              </w:rPr>
            </w:pPr>
            <w:r w:rsidRPr="00BB6717">
              <w:rPr>
                <w:rFonts w:ascii="Arial" w:eastAsia="等线" w:hAnsi="Arial" w:cs="Arial"/>
                <w:sz w:val="18"/>
                <w:lang w:eastAsia="ja-JP"/>
              </w:rPr>
              <w:t>Value out of allowed range</w:t>
            </w:r>
            <w:r w:rsidRPr="00BB6717">
              <w:rPr>
                <w:rFonts w:ascii="Arial" w:eastAsia="等线" w:hAnsi="Arial"/>
                <w:sz w:val="18"/>
                <w:lang w:eastAsia="ko-KR"/>
              </w:rPr>
              <w:t>, SCG activation deactivation failure, SCG deactivation failure due to data transmission</w:t>
            </w:r>
            <w:ins w:id="250" w:author="Huawei" w:date="2023-05-08T15:34:00Z">
              <w:r w:rsidR="00663F08">
                <w:rPr>
                  <w:rFonts w:ascii="Arial" w:eastAsia="等线" w:hAnsi="Arial"/>
                  <w:sz w:val="18"/>
                  <w:lang w:eastAsia="ko-KR"/>
                </w:rPr>
                <w:t>,</w:t>
              </w:r>
            </w:ins>
          </w:p>
          <w:p w14:paraId="428217B7" w14:textId="75C3092B" w:rsidR="00BB6717" w:rsidRPr="00BB6717" w:rsidRDefault="00663F08" w:rsidP="00BB6717">
            <w:pPr>
              <w:keepNext/>
              <w:keepLines/>
              <w:overflowPunct w:val="0"/>
              <w:autoSpaceDE w:val="0"/>
              <w:autoSpaceDN w:val="0"/>
              <w:adjustRightInd w:val="0"/>
              <w:spacing w:after="0"/>
              <w:textAlignment w:val="baseline"/>
              <w:rPr>
                <w:rFonts w:ascii="Arial" w:eastAsia="等线" w:hAnsi="Arial" w:cs="Arial"/>
                <w:sz w:val="18"/>
                <w:lang w:eastAsia="ja-JP"/>
              </w:rPr>
            </w:pPr>
            <w:ins w:id="251" w:author="Huawei" w:date="2023-05-08T15:34:00Z">
              <w:r>
                <w:rPr>
                  <w:rFonts w:ascii="Arial" w:eastAsia="宋体" w:hAnsi="Arial"/>
                  <w:sz w:val="18"/>
                  <w:lang w:eastAsia="zh-CN"/>
                </w:rPr>
                <w:lastRenderedPageBreak/>
                <w:t>Flight path does not cross the coverage</w:t>
              </w:r>
            </w:ins>
            <w:r w:rsidR="00BB6717" w:rsidRPr="00BB6717">
              <w:rPr>
                <w:rFonts w:ascii="Arial" w:eastAsia="等线" w:hAnsi="Arial" w:cs="Arial"/>
                <w:sz w:val="18"/>
                <w:lang w:eastAsia="ja-JP"/>
              </w:rPr>
              <w:t>)</w:t>
            </w:r>
          </w:p>
        </w:tc>
        <w:tc>
          <w:tcPr>
            <w:tcW w:w="1276" w:type="dxa"/>
          </w:tcPr>
          <w:p w14:paraId="13D4A28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142485E8" w14:textId="77777777" w:rsidTr="00BB6717">
        <w:tc>
          <w:tcPr>
            <w:tcW w:w="1526" w:type="dxa"/>
          </w:tcPr>
          <w:p w14:paraId="3D755E82"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i/>
                <w:sz w:val="18"/>
                <w:lang w:eastAsia="ja-JP"/>
              </w:rPr>
            </w:pPr>
            <w:r w:rsidRPr="00BB6717">
              <w:rPr>
                <w:rFonts w:ascii="Arial" w:eastAsia="等线" w:hAnsi="Arial" w:cs="Arial"/>
                <w:i/>
                <w:sz w:val="18"/>
                <w:lang w:eastAsia="ja-JP"/>
              </w:rPr>
              <w:t>&gt;Transport Layer</w:t>
            </w:r>
          </w:p>
        </w:tc>
        <w:tc>
          <w:tcPr>
            <w:tcW w:w="1134" w:type="dxa"/>
          </w:tcPr>
          <w:p w14:paraId="5AB7757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4B21768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5DCDB46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378F6BB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655C1CE2" w14:textId="77777777" w:rsidTr="00BB6717">
        <w:tc>
          <w:tcPr>
            <w:tcW w:w="1526" w:type="dxa"/>
          </w:tcPr>
          <w:p w14:paraId="5831C5C2"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t>&gt;&gt;Transport Layer Cause</w:t>
            </w:r>
          </w:p>
        </w:tc>
        <w:tc>
          <w:tcPr>
            <w:tcW w:w="1134" w:type="dxa"/>
          </w:tcPr>
          <w:p w14:paraId="087C915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2DDFDB9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7FF72F4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(Transport Resource Unavailable,</w:t>
            </w:r>
          </w:p>
          <w:p w14:paraId="48DD9C5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Unspecified,</w:t>
            </w:r>
            <w:r w:rsidRPr="00BB6717">
              <w:rPr>
                <w:rFonts w:ascii="Arial" w:eastAsia="等线" w:hAnsi="Arial" w:cs="Arial"/>
                <w:sz w:val="18"/>
                <w:lang w:eastAsia="ja-JP"/>
              </w:rPr>
              <w:br/>
              <w:t>…)</w:t>
            </w:r>
          </w:p>
        </w:tc>
        <w:tc>
          <w:tcPr>
            <w:tcW w:w="1276" w:type="dxa"/>
          </w:tcPr>
          <w:p w14:paraId="78C2D46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4E35A581" w14:textId="77777777" w:rsidTr="00BB6717">
        <w:tc>
          <w:tcPr>
            <w:tcW w:w="1526" w:type="dxa"/>
          </w:tcPr>
          <w:p w14:paraId="19CCE870"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i/>
                <w:sz w:val="18"/>
                <w:lang w:eastAsia="ja-JP"/>
              </w:rPr>
            </w:pPr>
            <w:r w:rsidRPr="00BB6717">
              <w:rPr>
                <w:rFonts w:ascii="Arial" w:eastAsia="等线" w:hAnsi="Arial" w:cs="Arial"/>
                <w:i/>
                <w:sz w:val="18"/>
                <w:lang w:eastAsia="ja-JP"/>
              </w:rPr>
              <w:t>&gt;Protocol</w:t>
            </w:r>
          </w:p>
        </w:tc>
        <w:tc>
          <w:tcPr>
            <w:tcW w:w="1134" w:type="dxa"/>
          </w:tcPr>
          <w:p w14:paraId="64FDDE7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7A4C438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5AC7C37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3CA2D79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017F80B7" w14:textId="77777777" w:rsidTr="00BB6717">
        <w:tc>
          <w:tcPr>
            <w:tcW w:w="1526" w:type="dxa"/>
          </w:tcPr>
          <w:p w14:paraId="7B1B240B"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t>&gt;&gt;Protocol Cause</w:t>
            </w:r>
          </w:p>
        </w:tc>
        <w:tc>
          <w:tcPr>
            <w:tcW w:w="1134" w:type="dxa"/>
          </w:tcPr>
          <w:p w14:paraId="5B42C68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2BC852D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3F1FA5E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(Transfer Syntax Error,</w:t>
            </w:r>
            <w:r w:rsidRPr="00BB6717">
              <w:rPr>
                <w:rFonts w:ascii="Arial" w:eastAsia="等线" w:hAnsi="Arial" w:cs="Arial"/>
                <w:sz w:val="18"/>
                <w:lang w:eastAsia="ja-JP"/>
              </w:rPr>
              <w:br/>
              <w:t>Abstract Syntax Error (Reject),</w:t>
            </w:r>
            <w:r w:rsidRPr="00BB6717">
              <w:rPr>
                <w:rFonts w:ascii="Arial" w:eastAsia="等线" w:hAnsi="Arial" w:cs="Arial"/>
                <w:sz w:val="18"/>
                <w:lang w:eastAsia="ja-JP"/>
              </w:rPr>
              <w:br/>
              <w:t>Abstract Syntax Error (Ignore and Notify),</w:t>
            </w:r>
            <w:r w:rsidRPr="00BB6717">
              <w:rPr>
                <w:rFonts w:ascii="Arial" w:eastAsia="等线" w:hAnsi="Arial" w:cs="Arial"/>
                <w:sz w:val="18"/>
                <w:lang w:eastAsia="ja-JP"/>
              </w:rPr>
              <w:br/>
              <w:t>Message not Compatible with Receiver State,</w:t>
            </w:r>
          </w:p>
          <w:p w14:paraId="3C2B680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Semantic Error,</w:t>
            </w:r>
          </w:p>
          <w:p w14:paraId="6843A73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Abstract Syntax Error (Falsely Constructed Message), Unspecified, …)</w:t>
            </w:r>
          </w:p>
        </w:tc>
        <w:tc>
          <w:tcPr>
            <w:tcW w:w="1276" w:type="dxa"/>
          </w:tcPr>
          <w:p w14:paraId="0672E9C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3FBB4288" w14:textId="77777777" w:rsidTr="00BB6717">
        <w:tc>
          <w:tcPr>
            <w:tcW w:w="1526" w:type="dxa"/>
          </w:tcPr>
          <w:p w14:paraId="1379A4E8"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i/>
                <w:sz w:val="18"/>
                <w:lang w:eastAsia="ja-JP"/>
              </w:rPr>
            </w:pPr>
            <w:r w:rsidRPr="00BB6717">
              <w:rPr>
                <w:rFonts w:ascii="Arial" w:eastAsia="等线" w:hAnsi="Arial" w:cs="Arial"/>
                <w:i/>
                <w:sz w:val="18"/>
                <w:lang w:eastAsia="ja-JP"/>
              </w:rPr>
              <w:t>&gt;Misc</w:t>
            </w:r>
          </w:p>
        </w:tc>
        <w:tc>
          <w:tcPr>
            <w:tcW w:w="1134" w:type="dxa"/>
          </w:tcPr>
          <w:p w14:paraId="3CB803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7A5D5D8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6AD9ACF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3BCCED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62CC5D66" w14:textId="77777777" w:rsidTr="00BB6717">
        <w:tc>
          <w:tcPr>
            <w:tcW w:w="1526" w:type="dxa"/>
          </w:tcPr>
          <w:p w14:paraId="0DF44043"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t>&gt;&gt;Miscellaneous Cause</w:t>
            </w:r>
          </w:p>
        </w:tc>
        <w:tc>
          <w:tcPr>
            <w:tcW w:w="1134" w:type="dxa"/>
          </w:tcPr>
          <w:p w14:paraId="6E52108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5D51AC4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214A8BA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w:t>
            </w:r>
            <w:r w:rsidRPr="00BB6717">
              <w:rPr>
                <w:rFonts w:ascii="Arial" w:eastAsia="等线" w:hAnsi="Arial"/>
                <w:sz w:val="18"/>
                <w:lang w:eastAsia="ja-JP"/>
              </w:rPr>
              <w:t>Control Processing Overload,</w:t>
            </w:r>
            <w:r w:rsidRPr="00BB6717">
              <w:rPr>
                <w:rFonts w:ascii="Arial" w:eastAsia="等线" w:hAnsi="Arial"/>
                <w:sz w:val="18"/>
                <w:lang w:eastAsia="ja-JP"/>
              </w:rPr>
              <w:br/>
              <w:t>Hardware Failure,</w:t>
            </w:r>
          </w:p>
          <w:p w14:paraId="43DBCB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O&amp;M Intervention,</w:t>
            </w:r>
          </w:p>
          <w:p w14:paraId="6215EF9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Not enough User Plane Processing Resources,</w:t>
            </w:r>
          </w:p>
          <w:p w14:paraId="7E94C21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ja-JP"/>
              </w:rPr>
              <w:t>Unspecified</w:t>
            </w:r>
            <w:r w:rsidRPr="00BB6717">
              <w:rPr>
                <w:rFonts w:ascii="Arial" w:eastAsia="等线" w:hAnsi="Arial" w:cs="Arial"/>
                <w:sz w:val="18"/>
                <w:lang w:eastAsia="ja-JP"/>
              </w:rPr>
              <w:t>, …)</w:t>
            </w:r>
          </w:p>
        </w:tc>
        <w:tc>
          <w:tcPr>
            <w:tcW w:w="1276" w:type="dxa"/>
          </w:tcPr>
          <w:p w14:paraId="2BE7484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bl>
    <w:p w14:paraId="55280631" w14:textId="77777777" w:rsidR="00BB6717" w:rsidRPr="00BB6717" w:rsidRDefault="00BB6717" w:rsidP="00BB6717">
      <w:pPr>
        <w:overflowPunct w:val="0"/>
        <w:autoSpaceDE w:val="0"/>
        <w:autoSpaceDN w:val="0"/>
        <w:adjustRightInd w:val="0"/>
        <w:textAlignment w:val="baseline"/>
        <w:rPr>
          <w:rFonts w:eastAsia="MS Mincho"/>
          <w:lang w:eastAsia="ko-KR"/>
        </w:rPr>
      </w:pPr>
    </w:p>
    <w:p w14:paraId="7B827477" w14:textId="77777777" w:rsidR="00BB6717" w:rsidRPr="00BB6717" w:rsidRDefault="00BB6717" w:rsidP="00BB6717">
      <w:pPr>
        <w:numPr>
          <w:ilvl w:val="12"/>
          <w:numId w:val="0"/>
        </w:numPr>
        <w:overflowPunct w:val="0"/>
        <w:autoSpaceDE w:val="0"/>
        <w:autoSpaceDN w:val="0"/>
        <w:adjustRightInd w:val="0"/>
        <w:textAlignment w:val="baseline"/>
        <w:rPr>
          <w:rFonts w:eastAsia="等线"/>
          <w:lang w:eastAsia="ko-KR"/>
        </w:rPr>
      </w:pPr>
      <w:r w:rsidRPr="00BB6717">
        <w:rPr>
          <w:rFonts w:eastAsia="等线"/>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B6717" w:rsidRPr="00BB6717" w14:paraId="337C522C" w14:textId="77777777" w:rsidTr="00BB6717">
        <w:tc>
          <w:tcPr>
            <w:tcW w:w="2977" w:type="dxa"/>
          </w:tcPr>
          <w:p w14:paraId="56BB044C"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lastRenderedPageBreak/>
              <w:t>Radio Network Layer cause</w:t>
            </w:r>
          </w:p>
        </w:tc>
        <w:tc>
          <w:tcPr>
            <w:tcW w:w="5245" w:type="dxa"/>
          </w:tcPr>
          <w:p w14:paraId="5FA0B63E"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Meaning</w:t>
            </w:r>
          </w:p>
        </w:tc>
      </w:tr>
      <w:tr w:rsidR="00BB6717" w:rsidRPr="00BB6717" w14:paraId="32004A34" w14:textId="77777777" w:rsidTr="00BB6717">
        <w:tc>
          <w:tcPr>
            <w:tcW w:w="2977" w:type="dxa"/>
          </w:tcPr>
          <w:p w14:paraId="4369402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Cell not Available</w:t>
            </w:r>
          </w:p>
        </w:tc>
        <w:tc>
          <w:tcPr>
            <w:tcW w:w="5245" w:type="dxa"/>
          </w:tcPr>
          <w:p w14:paraId="37CF97D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concerned cell is not available.</w:t>
            </w:r>
          </w:p>
        </w:tc>
      </w:tr>
      <w:tr w:rsidR="00BB6717" w:rsidRPr="00BB6717" w14:paraId="314C73EB" w14:textId="77777777" w:rsidTr="00BB6717">
        <w:tc>
          <w:tcPr>
            <w:tcW w:w="2977" w:type="dxa"/>
          </w:tcPr>
          <w:p w14:paraId="502B6A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Desirable for Radio Reasons</w:t>
            </w:r>
          </w:p>
        </w:tc>
        <w:tc>
          <w:tcPr>
            <w:tcW w:w="5245" w:type="dxa"/>
          </w:tcPr>
          <w:p w14:paraId="2CA0D65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handover is radio related.</w:t>
            </w:r>
          </w:p>
        </w:tc>
      </w:tr>
      <w:tr w:rsidR="00BB6717" w:rsidRPr="00BB6717" w14:paraId="7C1A7C65" w14:textId="77777777" w:rsidTr="00BB6717">
        <w:tc>
          <w:tcPr>
            <w:tcW w:w="2977" w:type="dxa"/>
          </w:tcPr>
          <w:p w14:paraId="5D07D8C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Target not Allowed</w:t>
            </w:r>
          </w:p>
        </w:tc>
        <w:tc>
          <w:tcPr>
            <w:tcW w:w="5245" w:type="dxa"/>
          </w:tcPr>
          <w:p w14:paraId="1115604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to the indicated target cell is not allowed for the UE in question.</w:t>
            </w:r>
          </w:p>
        </w:tc>
      </w:tr>
      <w:tr w:rsidR="00BB6717" w:rsidRPr="00BB6717" w14:paraId="2E4CDE40" w14:textId="77777777" w:rsidTr="00BB6717">
        <w:tc>
          <w:tcPr>
            <w:tcW w:w="2977" w:type="dxa"/>
          </w:tcPr>
          <w:p w14:paraId="1F23264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Invalid AMF Set ID</w:t>
            </w:r>
          </w:p>
        </w:tc>
        <w:tc>
          <w:tcPr>
            <w:tcW w:w="5245" w:type="dxa"/>
          </w:tcPr>
          <w:p w14:paraId="228047B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NG-RAN node doesn’t belong to the same AMF Set of the source NG-RAN node, i.e. NG handovers should be attempted instead.</w:t>
            </w:r>
          </w:p>
        </w:tc>
      </w:tr>
      <w:tr w:rsidR="00BB6717" w:rsidRPr="00BB6717" w14:paraId="06147CC6" w14:textId="77777777" w:rsidTr="00BB6717">
        <w:tc>
          <w:tcPr>
            <w:tcW w:w="2977" w:type="dxa"/>
          </w:tcPr>
          <w:p w14:paraId="55F706C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 Radio Resources Available in Target Cell</w:t>
            </w:r>
          </w:p>
        </w:tc>
        <w:tc>
          <w:tcPr>
            <w:tcW w:w="5245" w:type="dxa"/>
          </w:tcPr>
          <w:p w14:paraId="00CAFB3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cell doesn’t have sufficient radio resources available.</w:t>
            </w:r>
          </w:p>
        </w:tc>
      </w:tr>
      <w:tr w:rsidR="00BB6717" w:rsidRPr="00BB6717" w14:paraId="4B574DE0" w14:textId="77777777" w:rsidTr="00BB6717">
        <w:tc>
          <w:tcPr>
            <w:tcW w:w="2977" w:type="dxa"/>
          </w:tcPr>
          <w:p w14:paraId="5B035AD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Partial Handover</w:t>
            </w:r>
          </w:p>
        </w:tc>
        <w:tc>
          <w:tcPr>
            <w:tcW w:w="5245" w:type="dxa"/>
          </w:tcPr>
          <w:p w14:paraId="2AC10E8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BB6717" w:rsidRPr="00BB6717" w14:paraId="5CDDF0B4" w14:textId="77777777" w:rsidTr="00BB6717">
        <w:tc>
          <w:tcPr>
            <w:tcW w:w="2977" w:type="dxa"/>
          </w:tcPr>
          <w:p w14:paraId="6F5355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Reduce Load in Serving Cell</w:t>
            </w:r>
          </w:p>
        </w:tc>
        <w:tc>
          <w:tcPr>
            <w:tcW w:w="5245" w:type="dxa"/>
          </w:tcPr>
          <w:p w14:paraId="6AFF3D4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Load in serving cell needs to be reduced. When applied to handover preparation, it indicates the handover is triggered due to load balancing.</w:t>
            </w:r>
          </w:p>
        </w:tc>
      </w:tr>
      <w:tr w:rsidR="00BB6717" w:rsidRPr="00BB6717" w14:paraId="2EB8CA57" w14:textId="77777777" w:rsidTr="00BB6717">
        <w:tc>
          <w:tcPr>
            <w:tcW w:w="2977" w:type="dxa"/>
          </w:tcPr>
          <w:p w14:paraId="4968209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Resource Optimisation Handover</w:t>
            </w:r>
          </w:p>
        </w:tc>
        <w:tc>
          <w:tcPr>
            <w:tcW w:w="5245" w:type="dxa"/>
          </w:tcPr>
          <w:p w14:paraId="3AB78D6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handover is to improve the load distribution with the neighbour cells.</w:t>
            </w:r>
          </w:p>
        </w:tc>
      </w:tr>
      <w:tr w:rsidR="00BB6717" w:rsidRPr="00BB6717" w14:paraId="3EB6B9F4" w14:textId="77777777" w:rsidTr="00BB6717">
        <w:tc>
          <w:tcPr>
            <w:tcW w:w="2977" w:type="dxa"/>
          </w:tcPr>
          <w:p w14:paraId="0237333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zh-CN"/>
              </w:rPr>
              <w:t>Value out of allowed range</w:t>
            </w:r>
          </w:p>
        </w:tc>
        <w:tc>
          <w:tcPr>
            <w:tcW w:w="5245" w:type="dxa"/>
          </w:tcPr>
          <w:p w14:paraId="1AB5778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zh-CN"/>
              </w:rPr>
              <w:t xml:space="preserve">The action failed because the proposed Handover Trigger parameter change in the </w:t>
            </w:r>
            <w:r w:rsidRPr="00BB6717">
              <w:rPr>
                <w:rFonts w:ascii="Arial" w:eastAsia="等线" w:hAnsi="Arial"/>
                <w:sz w:val="18"/>
                <w:lang w:eastAsia="ko-KR"/>
              </w:rPr>
              <w:t>NG-RAN node</w:t>
            </w:r>
            <w:r w:rsidRPr="00BB6717">
              <w:rPr>
                <w:rFonts w:ascii="Arial" w:eastAsia="等线" w:hAnsi="Arial"/>
                <w:sz w:val="18"/>
                <w:vertAlign w:val="subscript"/>
                <w:lang w:eastAsia="ko-KR"/>
              </w:rPr>
              <w:t>2</w:t>
            </w:r>
            <w:r w:rsidRPr="00BB6717">
              <w:rPr>
                <w:rFonts w:ascii="Arial" w:eastAsia="等线" w:hAnsi="Arial"/>
                <w:sz w:val="18"/>
                <w:lang w:eastAsia="zh-CN"/>
              </w:rPr>
              <w:t xml:space="preserve"> Proposed Mobility Parameters IE is too low or too high.</w:t>
            </w:r>
          </w:p>
        </w:tc>
      </w:tr>
      <w:tr w:rsidR="00BB6717" w:rsidRPr="00BB6717" w14:paraId="2C6271B7" w14:textId="77777777" w:rsidTr="00BB6717">
        <w:tc>
          <w:tcPr>
            <w:tcW w:w="2977" w:type="dxa"/>
          </w:tcPr>
          <w:p w14:paraId="03089C9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Time Critical Handover</w:t>
            </w:r>
          </w:p>
        </w:tc>
        <w:tc>
          <w:tcPr>
            <w:tcW w:w="5245" w:type="dxa"/>
          </w:tcPr>
          <w:p w14:paraId="7C6AE86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is requested for time critical reason i.e. this cause value is reserved to represent all critical cases where the connection is likely to be dropped if handover is not performed.</w:t>
            </w:r>
          </w:p>
        </w:tc>
      </w:tr>
      <w:tr w:rsidR="00BB6717" w:rsidRPr="00BB6717" w14:paraId="473322D9" w14:textId="77777777" w:rsidTr="00BB6717">
        <w:tc>
          <w:tcPr>
            <w:tcW w:w="2977" w:type="dxa"/>
          </w:tcPr>
          <w:p w14:paraId="57B1502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RELOCoverall</w:t>
            </w:r>
            <w:r w:rsidRPr="00BB6717">
              <w:rPr>
                <w:rFonts w:ascii="Arial" w:eastAsia="等线" w:hAnsi="Arial"/>
                <w:sz w:val="18"/>
                <w:lang w:eastAsia="ja-JP"/>
              </w:rPr>
              <w:t xml:space="preserve"> Expiry</w:t>
            </w:r>
          </w:p>
        </w:tc>
        <w:tc>
          <w:tcPr>
            <w:tcW w:w="5245" w:type="dxa"/>
          </w:tcPr>
          <w:p w14:paraId="485D87E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expiry of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RELOCoverall</w:t>
            </w:r>
            <w:r w:rsidRPr="00BB6717">
              <w:rPr>
                <w:rFonts w:ascii="Arial" w:eastAsia="等线" w:hAnsi="Arial"/>
                <w:sz w:val="18"/>
                <w:lang w:eastAsia="ja-JP"/>
              </w:rPr>
              <w:t>.</w:t>
            </w:r>
          </w:p>
        </w:tc>
      </w:tr>
      <w:tr w:rsidR="00BB6717" w:rsidRPr="00BB6717" w14:paraId="58AB55D9" w14:textId="77777777" w:rsidTr="00BB6717">
        <w:tc>
          <w:tcPr>
            <w:tcW w:w="2977" w:type="dxa"/>
          </w:tcPr>
          <w:p w14:paraId="0FCCC3B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RELOCprep</w:t>
            </w:r>
            <w:r w:rsidRPr="00BB6717">
              <w:rPr>
                <w:rFonts w:ascii="Arial" w:eastAsia="等线" w:hAnsi="Arial"/>
                <w:sz w:val="18"/>
                <w:lang w:eastAsia="ja-JP"/>
              </w:rPr>
              <w:t xml:space="preserve"> Expiry</w:t>
            </w:r>
          </w:p>
        </w:tc>
        <w:tc>
          <w:tcPr>
            <w:tcW w:w="5245" w:type="dxa"/>
          </w:tcPr>
          <w:p w14:paraId="3D7BFD2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Handover Preparation procedure is cancelled when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RELOCprep</w:t>
            </w:r>
            <w:r w:rsidRPr="00BB6717">
              <w:rPr>
                <w:rFonts w:ascii="Arial" w:eastAsia="等线" w:hAnsi="Arial"/>
                <w:sz w:val="18"/>
                <w:lang w:eastAsia="ja-JP"/>
              </w:rPr>
              <w:t xml:space="preserve"> expires.</w:t>
            </w:r>
          </w:p>
        </w:tc>
      </w:tr>
      <w:tr w:rsidR="00BB6717" w:rsidRPr="00BB6717" w14:paraId="1921A77D" w14:textId="77777777" w:rsidTr="00BB6717">
        <w:tc>
          <w:tcPr>
            <w:tcW w:w="2977" w:type="dxa"/>
          </w:tcPr>
          <w:p w14:paraId="400944C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Unknown GUAMI ID</w:t>
            </w:r>
          </w:p>
        </w:tc>
        <w:tc>
          <w:tcPr>
            <w:tcW w:w="5245" w:type="dxa"/>
          </w:tcPr>
          <w:p w14:paraId="3E9FF25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NG-RAN node belongs to the same AMF Set of the source NG-RAN node and recognizes the AMF Set ID. However, the GUAMI value is unknown to the target NG-RAN node.</w:t>
            </w:r>
          </w:p>
        </w:tc>
      </w:tr>
      <w:tr w:rsidR="00BB6717" w:rsidRPr="00BB6717" w14:paraId="1EBFFCE1" w14:textId="77777777" w:rsidTr="00BB6717">
        <w:tc>
          <w:tcPr>
            <w:tcW w:w="2977" w:type="dxa"/>
          </w:tcPr>
          <w:p w14:paraId="3B2327C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Unknown Local NG-RAN node UE XnAP ID </w:t>
            </w:r>
          </w:p>
        </w:tc>
        <w:tc>
          <w:tcPr>
            <w:tcW w:w="5245" w:type="dxa"/>
          </w:tcPr>
          <w:p w14:paraId="4EB8B33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the receiving NG-RAN node does not recognise the local NG-RAN node UE XnAP ID.</w:t>
            </w:r>
          </w:p>
        </w:tc>
      </w:tr>
      <w:tr w:rsidR="00BB6717" w:rsidRPr="00BB6717" w14:paraId="710DF9D9" w14:textId="77777777" w:rsidTr="00BB6717">
        <w:trPr>
          <w:trHeight w:val="50"/>
        </w:trPr>
        <w:tc>
          <w:tcPr>
            <w:tcW w:w="2977" w:type="dxa"/>
          </w:tcPr>
          <w:p w14:paraId="46550A8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Inconsistent Remote NG-RAN node UE XnAP ID</w:t>
            </w:r>
          </w:p>
        </w:tc>
        <w:tc>
          <w:tcPr>
            <w:tcW w:w="5245" w:type="dxa"/>
          </w:tcPr>
          <w:p w14:paraId="4782694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the receiving NG-RAN node considers that the received remote NG-RAN node UE XnAP ID is inconsistent..</w:t>
            </w:r>
          </w:p>
        </w:tc>
      </w:tr>
      <w:tr w:rsidR="00BB6717" w:rsidRPr="00BB6717" w14:paraId="55086486" w14:textId="77777777" w:rsidTr="00BB6717">
        <w:tc>
          <w:tcPr>
            <w:tcW w:w="2977" w:type="dxa"/>
          </w:tcPr>
          <w:p w14:paraId="4036DBF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Encryption And/Or Integrity Protection Algorithms Not Supported</w:t>
            </w:r>
          </w:p>
        </w:tc>
        <w:tc>
          <w:tcPr>
            <w:tcW w:w="5245" w:type="dxa"/>
          </w:tcPr>
          <w:p w14:paraId="13A250F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NG-RAN node is unable to support any of the encryption and/or integrity protection algorithms supported by the UE.</w:t>
            </w:r>
          </w:p>
        </w:tc>
      </w:tr>
      <w:tr w:rsidR="00BB6717" w:rsidRPr="00BB6717" w14:paraId="1010EC98" w14:textId="77777777" w:rsidTr="00BB6717">
        <w:tc>
          <w:tcPr>
            <w:tcW w:w="2977" w:type="dxa"/>
          </w:tcPr>
          <w:p w14:paraId="3E0558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Multiple PDU Session ID Instances</w:t>
            </w:r>
          </w:p>
        </w:tc>
        <w:tc>
          <w:tcPr>
            <w:tcW w:w="5245" w:type="dxa"/>
          </w:tcPr>
          <w:p w14:paraId="6E1754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multiple instances of the same PDU Session had been provided to the NG-RAN node.</w:t>
            </w:r>
          </w:p>
        </w:tc>
      </w:tr>
      <w:tr w:rsidR="00BB6717" w:rsidRPr="00BB6717" w14:paraId="12986B0C" w14:textId="77777777" w:rsidTr="00BB6717">
        <w:tc>
          <w:tcPr>
            <w:tcW w:w="2977" w:type="dxa"/>
          </w:tcPr>
          <w:p w14:paraId="74514B1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Unknown PDU Session ID</w:t>
            </w:r>
          </w:p>
        </w:tc>
        <w:tc>
          <w:tcPr>
            <w:tcW w:w="5245" w:type="dxa"/>
          </w:tcPr>
          <w:p w14:paraId="6DB9F92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The action failed because the PDU Session ID is unknown in the NG-RAN node.</w:t>
            </w:r>
          </w:p>
        </w:tc>
      </w:tr>
      <w:tr w:rsidR="00BB6717" w:rsidRPr="00BB6717" w14:paraId="713870CA" w14:textId="77777777" w:rsidTr="00BB6717">
        <w:tc>
          <w:tcPr>
            <w:tcW w:w="2977" w:type="dxa"/>
          </w:tcPr>
          <w:p w14:paraId="7C4F540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Unknown QoS Flow ID</w:t>
            </w:r>
          </w:p>
        </w:tc>
        <w:tc>
          <w:tcPr>
            <w:tcW w:w="5245" w:type="dxa"/>
          </w:tcPr>
          <w:p w14:paraId="0A581C0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The action failed because the QoS Flow ID is unknown in the NG-RAN node.</w:t>
            </w:r>
          </w:p>
        </w:tc>
      </w:tr>
      <w:tr w:rsidR="00BB6717" w:rsidRPr="00BB6717" w14:paraId="5508A6BE" w14:textId="77777777" w:rsidTr="00BB6717">
        <w:tc>
          <w:tcPr>
            <w:tcW w:w="2977" w:type="dxa"/>
          </w:tcPr>
          <w:p w14:paraId="1D4BE85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Multiple QoS Flow ID Instances</w:t>
            </w:r>
          </w:p>
        </w:tc>
        <w:tc>
          <w:tcPr>
            <w:tcW w:w="5245" w:type="dxa"/>
          </w:tcPr>
          <w:p w14:paraId="041C843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The action failed because multiple instances of the same QoS flow had been provided to the NG-RAN node.</w:t>
            </w:r>
          </w:p>
        </w:tc>
      </w:tr>
      <w:tr w:rsidR="00BB6717" w:rsidRPr="00BB6717" w14:paraId="4589E52B" w14:textId="77777777" w:rsidTr="00BB6717">
        <w:tc>
          <w:tcPr>
            <w:tcW w:w="2977" w:type="dxa"/>
          </w:tcPr>
          <w:p w14:paraId="47F1976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Switch Off Ongoing</w:t>
            </w:r>
          </w:p>
        </w:tc>
        <w:tc>
          <w:tcPr>
            <w:tcW w:w="5245" w:type="dxa"/>
          </w:tcPr>
          <w:p w14:paraId="1A4AE04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BB6717" w:rsidRPr="00BB6717" w14:paraId="3B113F64" w14:textId="77777777" w:rsidTr="00BB6717">
        <w:tc>
          <w:tcPr>
            <w:tcW w:w="2977" w:type="dxa"/>
          </w:tcPr>
          <w:p w14:paraId="56298E5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Not supported 5QI value</w:t>
            </w:r>
          </w:p>
        </w:tc>
        <w:tc>
          <w:tcPr>
            <w:tcW w:w="5245" w:type="dxa"/>
          </w:tcPr>
          <w:p w14:paraId="13478DA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the requested 5QI is not supported.</w:t>
            </w:r>
          </w:p>
        </w:tc>
      </w:tr>
      <w:tr w:rsidR="00BB6717" w:rsidRPr="00BB6717" w14:paraId="3ED74CE3" w14:textId="77777777" w:rsidTr="00BB6717">
        <w:tc>
          <w:tcPr>
            <w:tcW w:w="2977" w:type="dxa"/>
            <w:tcBorders>
              <w:top w:val="single" w:sz="4" w:space="0" w:color="auto"/>
              <w:left w:val="single" w:sz="4" w:space="0" w:color="auto"/>
              <w:bottom w:val="single" w:sz="4" w:space="0" w:color="auto"/>
              <w:right w:val="single" w:sz="4" w:space="0" w:color="auto"/>
            </w:tcBorders>
          </w:tcPr>
          <w:p w14:paraId="1FB9BA5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DCoverall</w:t>
            </w:r>
            <w:r w:rsidRPr="00BB6717">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32F763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expiry of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DCoverall</w:t>
            </w:r>
            <w:r w:rsidRPr="00BB6717">
              <w:rPr>
                <w:rFonts w:ascii="Arial" w:eastAsia="等线" w:hAnsi="Arial"/>
                <w:sz w:val="18"/>
                <w:lang w:eastAsia="ja-JP"/>
              </w:rPr>
              <w:t>.</w:t>
            </w:r>
          </w:p>
        </w:tc>
      </w:tr>
      <w:tr w:rsidR="00BB6717" w:rsidRPr="00BB6717" w14:paraId="6CE62450" w14:textId="77777777" w:rsidTr="00BB6717">
        <w:tc>
          <w:tcPr>
            <w:tcW w:w="2977" w:type="dxa"/>
            <w:tcBorders>
              <w:top w:val="single" w:sz="4" w:space="0" w:color="auto"/>
              <w:left w:val="single" w:sz="4" w:space="0" w:color="auto"/>
              <w:bottom w:val="single" w:sz="4" w:space="0" w:color="auto"/>
              <w:right w:val="single" w:sz="4" w:space="0" w:color="auto"/>
            </w:tcBorders>
          </w:tcPr>
          <w:p w14:paraId="64AD74A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DCprep</w:t>
            </w:r>
            <w:r w:rsidRPr="00BB6717">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D623DB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expiry of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DCprep</w:t>
            </w:r>
          </w:p>
        </w:tc>
      </w:tr>
      <w:tr w:rsidR="00BB6717" w:rsidRPr="00BB6717" w14:paraId="0D6590E3" w14:textId="77777777" w:rsidTr="00BB6717">
        <w:tc>
          <w:tcPr>
            <w:tcW w:w="2977" w:type="dxa"/>
            <w:tcBorders>
              <w:top w:val="single" w:sz="4" w:space="0" w:color="auto"/>
              <w:left w:val="single" w:sz="4" w:space="0" w:color="auto"/>
              <w:bottom w:val="single" w:sz="4" w:space="0" w:color="auto"/>
              <w:right w:val="single" w:sz="4" w:space="0" w:color="auto"/>
            </w:tcBorders>
          </w:tcPr>
          <w:p w14:paraId="540C101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DD1318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the action is radio related.</w:t>
            </w:r>
            <w:r w:rsidRPr="00BB6717">
              <w:rPr>
                <w:rFonts w:ascii="Arial" w:eastAsia="等线" w:hAnsi="Arial"/>
                <w:sz w:val="18"/>
                <w:lang w:eastAsia="ja-JP"/>
              </w:rPr>
              <w:br/>
              <w:t>In the current version of this specification applicable for Dual Connectivity only.</w:t>
            </w:r>
          </w:p>
        </w:tc>
      </w:tr>
      <w:tr w:rsidR="00BB6717" w:rsidRPr="00BB6717" w14:paraId="66375D9A" w14:textId="77777777" w:rsidTr="00BB6717">
        <w:tc>
          <w:tcPr>
            <w:tcW w:w="2977" w:type="dxa"/>
            <w:tcBorders>
              <w:top w:val="single" w:sz="4" w:space="0" w:color="auto"/>
              <w:left w:val="single" w:sz="4" w:space="0" w:color="auto"/>
              <w:bottom w:val="single" w:sz="4" w:space="0" w:color="auto"/>
              <w:right w:val="single" w:sz="4" w:space="0" w:color="auto"/>
            </w:tcBorders>
          </w:tcPr>
          <w:p w14:paraId="0C7418B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5CE55D4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Load in the cell(group) served by the requesting node needs to be reduced.</w:t>
            </w:r>
            <w:r w:rsidRPr="00BB6717">
              <w:rPr>
                <w:rFonts w:ascii="Arial" w:eastAsia="等线" w:hAnsi="Arial"/>
                <w:sz w:val="18"/>
                <w:lang w:eastAsia="ja-JP"/>
              </w:rPr>
              <w:br/>
              <w:t>In the current version of this specification applicable for Dual Connectivity only.</w:t>
            </w:r>
          </w:p>
        </w:tc>
      </w:tr>
      <w:tr w:rsidR="00BB6717" w:rsidRPr="00BB6717" w14:paraId="0AE4D63D" w14:textId="77777777" w:rsidTr="00BB6717">
        <w:tc>
          <w:tcPr>
            <w:tcW w:w="2977" w:type="dxa"/>
            <w:tcBorders>
              <w:top w:val="single" w:sz="4" w:space="0" w:color="auto"/>
              <w:left w:val="single" w:sz="4" w:space="0" w:color="auto"/>
              <w:bottom w:val="single" w:sz="4" w:space="0" w:color="auto"/>
              <w:right w:val="single" w:sz="4" w:space="0" w:color="auto"/>
            </w:tcBorders>
          </w:tcPr>
          <w:p w14:paraId="750ED8B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559D341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this action is to improve the load distribution with the neighbour cells.</w:t>
            </w:r>
            <w:r w:rsidRPr="00BB6717">
              <w:rPr>
                <w:rFonts w:ascii="Arial" w:eastAsia="等线" w:hAnsi="Arial"/>
                <w:sz w:val="18"/>
                <w:lang w:eastAsia="ja-JP"/>
              </w:rPr>
              <w:br/>
              <w:t>In the current version of this specification applicable for Dual Connectivity only.</w:t>
            </w:r>
          </w:p>
        </w:tc>
      </w:tr>
      <w:tr w:rsidR="00BB6717" w:rsidRPr="00BB6717" w14:paraId="70157DE8" w14:textId="77777777" w:rsidTr="00BB6717">
        <w:tc>
          <w:tcPr>
            <w:tcW w:w="2977" w:type="dxa"/>
            <w:tcBorders>
              <w:top w:val="single" w:sz="4" w:space="0" w:color="auto"/>
              <w:left w:val="single" w:sz="4" w:space="0" w:color="auto"/>
              <w:bottom w:val="single" w:sz="4" w:space="0" w:color="auto"/>
              <w:right w:val="single" w:sz="4" w:space="0" w:color="auto"/>
            </w:tcBorders>
          </w:tcPr>
          <w:p w14:paraId="07FBA14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5B65EBD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is requested for time critical reason i.e. this cause value is reserved to represent all critical cases where radio resources are likely to be dropped if the requested action is not performed.</w:t>
            </w:r>
            <w:r w:rsidRPr="00BB6717">
              <w:rPr>
                <w:rFonts w:ascii="Arial" w:eastAsia="等线" w:hAnsi="Arial"/>
                <w:sz w:val="18"/>
                <w:lang w:eastAsia="ja-JP"/>
              </w:rPr>
              <w:br/>
              <w:t>In the current version of this specification applicable for Dual Connectivity only.</w:t>
            </w:r>
          </w:p>
        </w:tc>
      </w:tr>
      <w:tr w:rsidR="00BB6717" w:rsidRPr="00BB6717" w14:paraId="727ED6FE" w14:textId="77777777" w:rsidTr="00BB6717">
        <w:tc>
          <w:tcPr>
            <w:tcW w:w="2977" w:type="dxa"/>
            <w:tcBorders>
              <w:top w:val="single" w:sz="4" w:space="0" w:color="auto"/>
              <w:left w:val="single" w:sz="4" w:space="0" w:color="auto"/>
              <w:bottom w:val="single" w:sz="4" w:space="0" w:color="auto"/>
              <w:right w:val="single" w:sz="4" w:space="0" w:color="auto"/>
            </w:tcBorders>
          </w:tcPr>
          <w:p w14:paraId="038C0F3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F30740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Requested action towards the indicated target cell is not allowed for the UE in question.</w:t>
            </w:r>
          </w:p>
          <w:p w14:paraId="70E0934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7863C1E4" w14:textId="77777777" w:rsidTr="00BB6717">
        <w:tc>
          <w:tcPr>
            <w:tcW w:w="2977" w:type="dxa"/>
            <w:tcBorders>
              <w:top w:val="single" w:sz="4" w:space="0" w:color="auto"/>
              <w:left w:val="single" w:sz="4" w:space="0" w:color="auto"/>
              <w:bottom w:val="single" w:sz="4" w:space="0" w:color="auto"/>
              <w:right w:val="single" w:sz="4" w:space="0" w:color="auto"/>
            </w:tcBorders>
          </w:tcPr>
          <w:p w14:paraId="070AC4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31341E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cell(s) in the requested node don’t have sufficient radio resources available.</w:t>
            </w:r>
          </w:p>
          <w:p w14:paraId="54D4879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6BB91FF5" w14:textId="77777777" w:rsidTr="00BB6717">
        <w:tc>
          <w:tcPr>
            <w:tcW w:w="2977" w:type="dxa"/>
            <w:tcBorders>
              <w:top w:val="single" w:sz="4" w:space="0" w:color="auto"/>
              <w:left w:val="single" w:sz="4" w:space="0" w:color="auto"/>
              <w:bottom w:val="single" w:sz="4" w:space="0" w:color="auto"/>
              <w:right w:val="single" w:sz="4" w:space="0" w:color="auto"/>
            </w:tcBorders>
          </w:tcPr>
          <w:p w14:paraId="26122D9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26B7A6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was failed because of invalid QoS combination.</w:t>
            </w:r>
          </w:p>
          <w:p w14:paraId="1042BF7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637A2051" w14:textId="77777777" w:rsidTr="00BB6717">
        <w:tc>
          <w:tcPr>
            <w:tcW w:w="2977" w:type="dxa"/>
            <w:tcBorders>
              <w:top w:val="single" w:sz="4" w:space="0" w:color="auto"/>
              <w:left w:val="single" w:sz="4" w:space="0" w:color="auto"/>
              <w:bottom w:val="single" w:sz="4" w:space="0" w:color="auto"/>
              <w:right w:val="single" w:sz="4" w:space="0" w:color="auto"/>
            </w:tcBorders>
          </w:tcPr>
          <w:p w14:paraId="380BFC6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EDDF12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requested NG-RAN node is unable to support any of the encryption algorithms supported by the UE.</w:t>
            </w:r>
            <w:r w:rsidRPr="00BB6717">
              <w:rPr>
                <w:rFonts w:ascii="Arial" w:eastAsia="等线" w:hAnsi="Arial"/>
                <w:sz w:val="18"/>
                <w:lang w:eastAsia="ja-JP"/>
              </w:rPr>
              <w:br/>
              <w:t>In the current version of this specification applicable for Dual Connectivity only.</w:t>
            </w:r>
          </w:p>
        </w:tc>
      </w:tr>
      <w:tr w:rsidR="00BB6717" w:rsidRPr="00BB6717" w14:paraId="0B2C4BE7" w14:textId="77777777" w:rsidTr="00BB6717">
        <w:tc>
          <w:tcPr>
            <w:tcW w:w="2977" w:type="dxa"/>
            <w:tcBorders>
              <w:top w:val="single" w:sz="4" w:space="0" w:color="auto"/>
              <w:left w:val="single" w:sz="4" w:space="0" w:color="auto"/>
              <w:bottom w:val="single" w:sz="4" w:space="0" w:color="auto"/>
              <w:right w:val="single" w:sz="4" w:space="0" w:color="auto"/>
            </w:tcBorders>
          </w:tcPr>
          <w:p w14:paraId="5F369C8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D1F4CA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sending node cancelled the procedure due to other urgent actions to be performed.</w:t>
            </w:r>
          </w:p>
          <w:p w14:paraId="44CD185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1B564ED5" w14:textId="77777777" w:rsidTr="00BB6717">
        <w:tc>
          <w:tcPr>
            <w:tcW w:w="2977" w:type="dxa"/>
            <w:tcBorders>
              <w:top w:val="single" w:sz="4" w:space="0" w:color="auto"/>
              <w:left w:val="single" w:sz="4" w:space="0" w:color="auto"/>
              <w:bottom w:val="single" w:sz="4" w:space="0" w:color="auto"/>
              <w:right w:val="single" w:sz="4" w:space="0" w:color="auto"/>
            </w:tcBorders>
          </w:tcPr>
          <w:p w14:paraId="3D68A58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2A2DFE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procedure is initiated due to node internal RRM purposes.</w:t>
            </w:r>
          </w:p>
          <w:p w14:paraId="6D74225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40C4D4A7" w14:textId="77777777" w:rsidTr="00BB6717">
        <w:tc>
          <w:tcPr>
            <w:tcW w:w="2977" w:type="dxa"/>
            <w:tcBorders>
              <w:top w:val="single" w:sz="4" w:space="0" w:color="auto"/>
              <w:left w:val="single" w:sz="4" w:space="0" w:color="auto"/>
              <w:bottom w:val="single" w:sz="4" w:space="0" w:color="auto"/>
              <w:right w:val="single" w:sz="4" w:space="0" w:color="auto"/>
            </w:tcBorders>
          </w:tcPr>
          <w:p w14:paraId="591AF22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9C8CBE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this action is to improve the user bit rate.</w:t>
            </w:r>
          </w:p>
          <w:p w14:paraId="274297C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6B0BBE94" w14:textId="77777777" w:rsidTr="00BB6717">
        <w:tc>
          <w:tcPr>
            <w:tcW w:w="2977" w:type="dxa"/>
            <w:tcBorders>
              <w:top w:val="single" w:sz="4" w:space="0" w:color="auto"/>
              <w:left w:val="single" w:sz="4" w:space="0" w:color="auto"/>
              <w:bottom w:val="single" w:sz="4" w:space="0" w:color="auto"/>
              <w:right w:val="single" w:sz="4" w:space="0" w:color="auto"/>
            </w:tcBorders>
          </w:tcPr>
          <w:p w14:paraId="5A1EE91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EE0790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action is requested due to user inactivity on all PDU Sessions. The action may be performed on several levels: </w:t>
            </w:r>
          </w:p>
          <w:p w14:paraId="348F2C47" w14:textId="77777777" w:rsidR="00BB6717" w:rsidRPr="00BB6717" w:rsidRDefault="00BB6717" w:rsidP="00BB6717">
            <w:pPr>
              <w:keepNext/>
              <w:keepLines/>
              <w:overflowPunct w:val="0"/>
              <w:autoSpaceDE w:val="0"/>
              <w:autoSpaceDN w:val="0"/>
              <w:adjustRightInd w:val="0"/>
              <w:spacing w:after="0"/>
              <w:ind w:left="284" w:hanging="284"/>
              <w:textAlignment w:val="baseline"/>
              <w:rPr>
                <w:rFonts w:ascii="Arial" w:eastAsia="等线" w:hAnsi="Arial"/>
                <w:sz w:val="18"/>
                <w:lang w:eastAsia="ja-JP"/>
              </w:rPr>
            </w:pPr>
            <w:r w:rsidRPr="00BB6717">
              <w:rPr>
                <w:rFonts w:ascii="Arial" w:eastAsia="等线" w:hAnsi="Arial"/>
                <w:sz w:val="18"/>
                <w:lang w:eastAsia="ja-JP"/>
              </w:rPr>
              <w:t>-</w:t>
            </w:r>
            <w:r w:rsidRPr="00BB6717">
              <w:rPr>
                <w:rFonts w:ascii="Arial" w:eastAsia="等线" w:hAnsi="Arial"/>
                <w:snapToGrid w:val="0"/>
                <w:sz w:val="18"/>
                <w:lang w:eastAsia="ko-KR"/>
              </w:rPr>
              <w:tab/>
              <w:t xml:space="preserve">on UE Context level, if </w:t>
            </w:r>
            <w:r w:rsidRPr="00BB6717">
              <w:rPr>
                <w:rFonts w:ascii="Arial" w:eastAsia="等线" w:hAnsi="Arial"/>
                <w:sz w:val="18"/>
                <w:lang w:eastAsia="ja-JP"/>
              </w:rPr>
              <w:t>NG is requested to be released in order to optimise the radio resources; or S-NG-RAN node didn’t see activity on the PDU session recently.</w:t>
            </w:r>
          </w:p>
          <w:p w14:paraId="73A25EA8" w14:textId="77777777" w:rsidR="00BB6717" w:rsidRPr="00BB6717" w:rsidRDefault="00BB6717" w:rsidP="00BB6717">
            <w:pPr>
              <w:keepNext/>
              <w:keepLines/>
              <w:overflowPunct w:val="0"/>
              <w:autoSpaceDE w:val="0"/>
              <w:autoSpaceDN w:val="0"/>
              <w:adjustRightInd w:val="0"/>
              <w:spacing w:after="0"/>
              <w:ind w:left="284" w:hanging="284"/>
              <w:textAlignment w:val="baseline"/>
              <w:rPr>
                <w:rFonts w:ascii="Arial" w:eastAsia="等线" w:hAnsi="Arial"/>
                <w:snapToGrid w:val="0"/>
                <w:sz w:val="18"/>
                <w:lang w:eastAsia="ko-KR"/>
              </w:rPr>
            </w:pPr>
            <w:r w:rsidRPr="00BB6717">
              <w:rPr>
                <w:rFonts w:ascii="Arial" w:eastAsia="等线" w:hAnsi="Arial"/>
                <w:sz w:val="18"/>
                <w:lang w:eastAsia="ja-JP"/>
              </w:rPr>
              <w:t>-</w:t>
            </w:r>
            <w:r w:rsidRPr="00BB6717">
              <w:rPr>
                <w:rFonts w:ascii="Arial" w:eastAsia="等线" w:hAnsi="Arial"/>
                <w:snapToGrid w:val="0"/>
                <w:sz w:val="18"/>
                <w:lang w:eastAsia="ko-KR"/>
              </w:rPr>
              <w:tab/>
              <w:t>on PDU Session Resource or DRB or QoS flow level, e.g. if Activity Notification indicate lack of activity</w:t>
            </w:r>
          </w:p>
          <w:p w14:paraId="37163C1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174ED3FC" w14:textId="77777777" w:rsidTr="00BB6717">
        <w:tc>
          <w:tcPr>
            <w:tcW w:w="2977" w:type="dxa"/>
            <w:tcBorders>
              <w:top w:val="single" w:sz="4" w:space="0" w:color="auto"/>
              <w:left w:val="single" w:sz="4" w:space="0" w:color="auto"/>
              <w:bottom w:val="single" w:sz="4" w:space="0" w:color="auto"/>
              <w:right w:val="single" w:sz="4" w:space="0" w:color="auto"/>
            </w:tcBorders>
          </w:tcPr>
          <w:p w14:paraId="3C9B228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687C10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is requested due to losing the radio connection to the UE.</w:t>
            </w:r>
          </w:p>
          <w:p w14:paraId="4105D1C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109A15FB" w14:textId="77777777" w:rsidTr="00BB6717">
        <w:tc>
          <w:tcPr>
            <w:tcW w:w="2977" w:type="dxa"/>
            <w:tcBorders>
              <w:top w:val="single" w:sz="4" w:space="0" w:color="auto"/>
              <w:left w:val="single" w:sz="4" w:space="0" w:color="auto"/>
              <w:bottom w:val="single" w:sz="4" w:space="0" w:color="auto"/>
              <w:right w:val="single" w:sz="4" w:space="0" w:color="auto"/>
            </w:tcBorders>
          </w:tcPr>
          <w:p w14:paraId="46271F9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5F3FB2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Radio interface procedure has failed.</w:t>
            </w:r>
          </w:p>
          <w:p w14:paraId="5BF63D4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4EB2C449" w14:textId="77777777" w:rsidTr="00BB6717">
        <w:tc>
          <w:tcPr>
            <w:tcW w:w="2977" w:type="dxa"/>
            <w:tcBorders>
              <w:top w:val="single" w:sz="4" w:space="0" w:color="auto"/>
              <w:left w:val="single" w:sz="4" w:space="0" w:color="auto"/>
              <w:bottom w:val="single" w:sz="4" w:space="0" w:color="auto"/>
              <w:right w:val="single" w:sz="4" w:space="0" w:color="auto"/>
            </w:tcBorders>
          </w:tcPr>
          <w:p w14:paraId="0249E65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816A59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requested bearer option is not supported by the sending node.</w:t>
            </w:r>
          </w:p>
          <w:p w14:paraId="47DB9A1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0D78C8AE" w14:textId="77777777" w:rsidTr="00BB6717">
        <w:tc>
          <w:tcPr>
            <w:tcW w:w="2977" w:type="dxa"/>
            <w:tcBorders>
              <w:top w:val="single" w:sz="4" w:space="0" w:color="auto"/>
              <w:left w:val="single" w:sz="4" w:space="0" w:color="auto"/>
              <w:bottom w:val="single" w:sz="4" w:space="0" w:color="auto"/>
              <w:right w:val="single" w:sz="4" w:space="0" w:color="auto"/>
            </w:tcBorders>
          </w:tcPr>
          <w:p w14:paraId="3B2108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D46500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The PDU session cannot be accepted according to the required user plane integrity protection policy.</w:t>
            </w:r>
          </w:p>
        </w:tc>
      </w:tr>
      <w:tr w:rsidR="00BB6717" w:rsidRPr="00BB6717" w14:paraId="573BE9B7" w14:textId="77777777" w:rsidTr="00BB6717">
        <w:tc>
          <w:tcPr>
            <w:tcW w:w="2977" w:type="dxa"/>
            <w:tcBorders>
              <w:top w:val="single" w:sz="4" w:space="0" w:color="auto"/>
              <w:left w:val="single" w:sz="4" w:space="0" w:color="auto"/>
              <w:bottom w:val="single" w:sz="4" w:space="0" w:color="auto"/>
              <w:right w:val="single" w:sz="4" w:space="0" w:color="auto"/>
            </w:tcBorders>
          </w:tcPr>
          <w:p w14:paraId="6DB76E3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10CE86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The PDU session cannot be accepted according to the required user plane confidentiality protection policy.</w:t>
            </w:r>
          </w:p>
        </w:tc>
      </w:tr>
      <w:tr w:rsidR="00BB6717" w:rsidRPr="00BB6717" w14:paraId="5EB11C80" w14:textId="77777777" w:rsidTr="00BB6717">
        <w:tc>
          <w:tcPr>
            <w:tcW w:w="2977" w:type="dxa"/>
            <w:tcBorders>
              <w:top w:val="single" w:sz="4" w:space="0" w:color="auto"/>
              <w:left w:val="single" w:sz="4" w:space="0" w:color="auto"/>
              <w:bottom w:val="single" w:sz="4" w:space="0" w:color="auto"/>
              <w:right w:val="single" w:sz="4" w:space="0" w:color="auto"/>
            </w:tcBorders>
          </w:tcPr>
          <w:p w14:paraId="308203D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6D9702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The requested resources are not available for the slice(s).</w:t>
            </w:r>
          </w:p>
        </w:tc>
      </w:tr>
      <w:tr w:rsidR="00BB6717" w:rsidRPr="00BB6717" w14:paraId="6CCE7E53" w14:textId="77777777" w:rsidTr="00BB6717">
        <w:tc>
          <w:tcPr>
            <w:tcW w:w="2977" w:type="dxa"/>
            <w:tcBorders>
              <w:top w:val="single" w:sz="4" w:space="0" w:color="auto"/>
              <w:left w:val="single" w:sz="4" w:space="0" w:color="auto"/>
              <w:bottom w:val="single" w:sz="4" w:space="0" w:color="auto"/>
              <w:right w:val="single" w:sz="4" w:space="0" w:color="auto"/>
            </w:tcBorders>
          </w:tcPr>
          <w:p w14:paraId="4B9F568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Malgun Gothic" w:hAnsi="Arial" w:cs="Arial"/>
                <w:sz w:val="18"/>
                <w:lang w:val="x-none" w:eastAsia="ko-KR"/>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AC6844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Malgun Gothic" w:hAnsi="Arial" w:cs="Arial"/>
                <w:sz w:val="18"/>
                <w:lang w:val="x-none" w:eastAsia="ko-KR"/>
              </w:rPr>
              <w:t>The request is not accepted in order to comply with the maximum data rate for integrity protection supported by the UE.</w:t>
            </w:r>
          </w:p>
        </w:tc>
      </w:tr>
      <w:tr w:rsidR="00BB6717" w:rsidRPr="00BB6717" w14:paraId="6A787AE2" w14:textId="77777777" w:rsidTr="00BB6717">
        <w:tc>
          <w:tcPr>
            <w:tcW w:w="2977" w:type="dxa"/>
            <w:tcBorders>
              <w:top w:val="single" w:sz="4" w:space="0" w:color="auto"/>
              <w:left w:val="single" w:sz="4" w:space="0" w:color="auto"/>
              <w:bottom w:val="single" w:sz="4" w:space="0" w:color="auto"/>
              <w:right w:val="single" w:sz="4" w:space="0" w:color="auto"/>
            </w:tcBorders>
          </w:tcPr>
          <w:p w14:paraId="48D115C3"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eastAsia="ko-KR"/>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83CAAFD"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eastAsia="ko-KR"/>
              </w:rPr>
              <w:t xml:space="preserve">The request is not accepted due to failed control plane integrity protection. </w:t>
            </w:r>
          </w:p>
        </w:tc>
      </w:tr>
      <w:tr w:rsidR="00BB6717" w:rsidRPr="00BB6717" w14:paraId="720C6AF2" w14:textId="77777777" w:rsidTr="00BB6717">
        <w:tc>
          <w:tcPr>
            <w:tcW w:w="2977" w:type="dxa"/>
            <w:tcBorders>
              <w:top w:val="single" w:sz="4" w:space="0" w:color="auto"/>
              <w:left w:val="single" w:sz="4" w:space="0" w:color="auto"/>
              <w:bottom w:val="single" w:sz="4" w:space="0" w:color="auto"/>
              <w:right w:val="single" w:sz="4" w:space="0" w:color="auto"/>
            </w:tcBorders>
          </w:tcPr>
          <w:p w14:paraId="2B0F1B2D"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val="fr-FR" w:eastAsia="ko-KR"/>
              </w:rPr>
              <w:lastRenderedPageBreak/>
              <w:t>UP I</w:t>
            </w:r>
            <w:r w:rsidRPr="00BB6717">
              <w:rPr>
                <w:rFonts w:ascii="Arial" w:eastAsia="Malgun Gothic" w:hAnsi="Arial" w:cs="Arial"/>
                <w:sz w:val="18"/>
                <w:lang w:val="x-none" w:eastAsia="ko-KR"/>
              </w:rPr>
              <w:t xml:space="preserve">ntegrity </w:t>
            </w:r>
            <w:r w:rsidRPr="00BB6717">
              <w:rPr>
                <w:rFonts w:ascii="Arial" w:eastAsia="Malgun Gothic" w:hAnsi="Arial" w:cs="Arial"/>
                <w:sz w:val="18"/>
                <w:lang w:val="fr-FR" w:eastAsia="ko-KR"/>
              </w:rPr>
              <w:t>Protection Failure</w:t>
            </w:r>
          </w:p>
        </w:tc>
        <w:tc>
          <w:tcPr>
            <w:tcW w:w="5245" w:type="dxa"/>
            <w:tcBorders>
              <w:top w:val="single" w:sz="4" w:space="0" w:color="auto"/>
              <w:left w:val="single" w:sz="4" w:space="0" w:color="auto"/>
              <w:bottom w:val="single" w:sz="4" w:space="0" w:color="auto"/>
              <w:right w:val="single" w:sz="4" w:space="0" w:color="auto"/>
            </w:tcBorders>
          </w:tcPr>
          <w:p w14:paraId="7D925679"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val="x-none" w:eastAsia="ko-KR"/>
              </w:rPr>
              <w:t xml:space="preserve">The </w:t>
            </w:r>
            <w:r w:rsidRPr="00BB6717">
              <w:rPr>
                <w:rFonts w:ascii="Arial" w:eastAsia="Malgun Gothic" w:hAnsi="Arial" w:cs="Arial"/>
                <w:sz w:val="18"/>
                <w:lang w:val="en-US" w:eastAsia="ko-KR"/>
              </w:rPr>
              <w:t xml:space="preserve">procedure is initiated because the SN (hosting node) detected an Integrity Protection failure in the UL PDU coming from the MN. </w:t>
            </w:r>
          </w:p>
        </w:tc>
      </w:tr>
      <w:tr w:rsidR="00BB6717" w:rsidRPr="00BB6717" w14:paraId="328C8B5D" w14:textId="77777777" w:rsidTr="00BB6717">
        <w:tc>
          <w:tcPr>
            <w:tcW w:w="2977" w:type="dxa"/>
            <w:tcBorders>
              <w:top w:val="single" w:sz="4" w:space="0" w:color="auto"/>
              <w:left w:val="single" w:sz="4" w:space="0" w:color="auto"/>
              <w:bottom w:val="single" w:sz="4" w:space="0" w:color="auto"/>
              <w:right w:val="single" w:sz="4" w:space="0" w:color="auto"/>
            </w:tcBorders>
          </w:tcPr>
          <w:p w14:paraId="616FC404"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宋体" w:hAnsi="Arial" w:cs="Arial"/>
                <w:sz w:val="18"/>
                <w:lang w:eastAsia="ko-KR"/>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7BFC245"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宋体" w:hAnsi="Arial" w:cs="Arial"/>
                <w:sz w:val="18"/>
                <w:lang w:eastAsia="ko-KR"/>
              </w:rPr>
              <w:t>The failure is due to slice(s) not supported by the NG-RAN node.</w:t>
            </w:r>
          </w:p>
        </w:tc>
      </w:tr>
      <w:tr w:rsidR="00BB6717" w:rsidRPr="00BB6717" w14:paraId="0929ECC5"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4CB2E66"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ko-KR"/>
              </w:rPr>
              <w:t>MN Mobility</w:t>
            </w:r>
          </w:p>
        </w:tc>
        <w:tc>
          <w:tcPr>
            <w:tcW w:w="5245" w:type="dxa"/>
            <w:tcBorders>
              <w:top w:val="single" w:sz="4" w:space="0" w:color="auto"/>
              <w:left w:val="single" w:sz="4" w:space="0" w:color="auto"/>
              <w:bottom w:val="single" w:sz="4" w:space="0" w:color="auto"/>
              <w:right w:val="single" w:sz="4" w:space="0" w:color="auto"/>
            </w:tcBorders>
          </w:tcPr>
          <w:p w14:paraId="11BFE11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The procedure is initiated due to relocation of the M-NG-RAN node UE context.</w:t>
            </w:r>
          </w:p>
        </w:tc>
      </w:tr>
      <w:tr w:rsidR="00BB6717" w:rsidRPr="00BB6717" w14:paraId="27D437E1"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86CFFC2"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ko-KR"/>
              </w:rPr>
              <w:t>SN Mobility</w:t>
            </w:r>
          </w:p>
        </w:tc>
        <w:tc>
          <w:tcPr>
            <w:tcW w:w="5245" w:type="dxa"/>
            <w:tcBorders>
              <w:top w:val="single" w:sz="4" w:space="0" w:color="auto"/>
              <w:left w:val="single" w:sz="4" w:space="0" w:color="auto"/>
              <w:bottom w:val="single" w:sz="4" w:space="0" w:color="auto"/>
              <w:right w:val="single" w:sz="4" w:space="0" w:color="auto"/>
            </w:tcBorders>
          </w:tcPr>
          <w:p w14:paraId="789C862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The procedure is initiated due to relocation of the S-NG-RAN node UE context.</w:t>
            </w:r>
          </w:p>
        </w:tc>
      </w:tr>
      <w:tr w:rsidR="00BB6717" w:rsidRPr="00BB6717" w14:paraId="17C843D0"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7069D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MS Mincho" w:hAnsi="Arial"/>
                <w:sz w:val="18"/>
                <w:lang w:eastAsia="ja-JP"/>
              </w:rPr>
              <w:t>Count reaches max value</w:t>
            </w:r>
            <w:r w:rsidRPr="00BB6717">
              <w:rPr>
                <w:rFonts w:ascii="Arial" w:eastAsia="等线"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14:paraId="5A98177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Indicates the PDCP COUNT for UL or DL reached the max value and the bearer may be released.</w:t>
            </w:r>
          </w:p>
        </w:tc>
      </w:tr>
      <w:tr w:rsidR="00BB6717" w:rsidRPr="00BB6717" w14:paraId="6B098581"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8DE3C67"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zh-CN"/>
              </w:rPr>
              <w:t xml:space="preserve">Unknown </w:t>
            </w:r>
            <w:r w:rsidRPr="00BB6717">
              <w:rPr>
                <w:rFonts w:ascii="Arial" w:eastAsia="等线" w:hAnsi="Arial"/>
                <w:sz w:val="18"/>
                <w:lang w:eastAsia="ja-JP"/>
              </w:rPr>
              <w:t>Old NG-RAN node UE X</w:t>
            </w:r>
            <w:r w:rsidRPr="00BB6717">
              <w:rPr>
                <w:rFonts w:ascii="Arial" w:eastAsia="宋体" w:hAnsi="Arial"/>
                <w:sz w:val="18"/>
                <w:lang w:eastAsia="zh-CN"/>
              </w:rPr>
              <w:t>n</w:t>
            </w:r>
            <w:r w:rsidRPr="00BB6717">
              <w:rPr>
                <w:rFonts w:ascii="Arial" w:eastAsia="等线" w:hAnsi="Arial"/>
                <w:sz w:val="18"/>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0C0445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ja-JP"/>
              </w:rPr>
              <w:t xml:space="preserve">The action failed because the Old </w:t>
            </w:r>
            <w:r w:rsidRPr="00BB6717">
              <w:rPr>
                <w:rFonts w:ascii="Arial" w:eastAsia="等线" w:hAnsi="Arial"/>
                <w:iCs/>
                <w:sz w:val="18"/>
                <w:lang w:eastAsia="ja-JP"/>
              </w:rPr>
              <w:t xml:space="preserve">NG-RAN node UE XnAP ID or the S-NG-RAN node UE XnAP ID is </w:t>
            </w:r>
            <w:r w:rsidRPr="00BB6717">
              <w:rPr>
                <w:rFonts w:ascii="Arial" w:eastAsia="等线" w:hAnsi="Arial"/>
                <w:sz w:val="18"/>
                <w:lang w:eastAsia="ja-JP"/>
              </w:rPr>
              <w:t>unknown.</w:t>
            </w:r>
            <w:r w:rsidRPr="00BB6717">
              <w:rPr>
                <w:rFonts w:ascii="Arial" w:eastAsia="等线" w:hAnsi="Arial"/>
                <w:sz w:val="18"/>
                <w:lang w:eastAsia="ko-KR"/>
              </w:rPr>
              <w:t xml:space="preserve"> </w:t>
            </w:r>
          </w:p>
        </w:tc>
      </w:tr>
      <w:tr w:rsidR="00BB6717" w:rsidRPr="00BB6717" w14:paraId="468A8799"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7539AE6"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D6A6AA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ja-JP"/>
              </w:rPr>
              <w:t xml:space="preserve">The procedure is initiated due to </w:t>
            </w:r>
            <w:r w:rsidRPr="00BB6717">
              <w:rPr>
                <w:rFonts w:ascii="Arial" w:eastAsia="等线" w:hAnsi="Arial"/>
                <w:sz w:val="18"/>
                <w:lang w:eastAsia="zh-CN"/>
              </w:rPr>
              <w:t>PDCP resource limitation.</w:t>
            </w:r>
          </w:p>
        </w:tc>
      </w:tr>
      <w:tr w:rsidR="00BB6717" w:rsidRPr="00BB6717" w14:paraId="7D8BCC81"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B80C6E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65A9ED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action failed because the </w:t>
            </w:r>
            <w:r w:rsidRPr="00BB6717">
              <w:rPr>
                <w:rFonts w:ascii="Arial" w:eastAsia="等线" w:hAnsi="Arial"/>
                <w:sz w:val="18"/>
                <w:lang w:eastAsia="ko-KR"/>
              </w:rPr>
              <w:t>M-NG-RAN node is not able to provide additional DRB IDs to the S-NG-RAN node.</w:t>
            </w:r>
          </w:p>
        </w:tc>
      </w:tr>
      <w:tr w:rsidR="00BB6717" w:rsidRPr="00BB6717" w14:paraId="420F9337" w14:textId="77777777" w:rsidTr="00BB6717">
        <w:tc>
          <w:tcPr>
            <w:tcW w:w="2977" w:type="dxa"/>
            <w:tcBorders>
              <w:top w:val="single" w:sz="4" w:space="0" w:color="auto"/>
              <w:left w:val="single" w:sz="4" w:space="0" w:color="auto"/>
              <w:bottom w:val="single" w:sz="4" w:space="0" w:color="auto"/>
              <w:right w:val="single" w:sz="4" w:space="0" w:color="auto"/>
            </w:tcBorders>
          </w:tcPr>
          <w:p w14:paraId="773178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Unspecified</w:t>
            </w:r>
          </w:p>
        </w:tc>
        <w:tc>
          <w:tcPr>
            <w:tcW w:w="5245" w:type="dxa"/>
            <w:tcBorders>
              <w:top w:val="single" w:sz="4" w:space="0" w:color="auto"/>
              <w:left w:val="single" w:sz="4" w:space="0" w:color="auto"/>
              <w:bottom w:val="single" w:sz="4" w:space="0" w:color="auto"/>
              <w:right w:val="single" w:sz="4" w:space="0" w:color="auto"/>
            </w:tcBorders>
          </w:tcPr>
          <w:p w14:paraId="3FE7FE3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Sent for radio network layer cause when none of the specified cause values applies.</w:t>
            </w:r>
          </w:p>
        </w:tc>
      </w:tr>
      <w:tr w:rsidR="00BB6717" w:rsidRPr="00BB6717" w14:paraId="3FD1FC6C" w14:textId="77777777" w:rsidTr="00BB6717">
        <w:tc>
          <w:tcPr>
            <w:tcW w:w="2977" w:type="dxa"/>
            <w:tcBorders>
              <w:top w:val="single" w:sz="4" w:space="0" w:color="auto"/>
              <w:left w:val="single" w:sz="4" w:space="0" w:color="auto"/>
              <w:bottom w:val="single" w:sz="4" w:space="0" w:color="auto"/>
              <w:right w:val="single" w:sz="4" w:space="0" w:color="auto"/>
            </w:tcBorders>
          </w:tcPr>
          <w:p w14:paraId="6A8F70A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BE1C86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The context retrieval procedure cannot be performed because the UE context cannot be identified.</w:t>
            </w:r>
          </w:p>
        </w:tc>
      </w:tr>
      <w:tr w:rsidR="00BB6717" w:rsidRPr="00BB6717" w14:paraId="76933040" w14:textId="77777777" w:rsidTr="00BB6717">
        <w:tc>
          <w:tcPr>
            <w:tcW w:w="2977" w:type="dxa"/>
            <w:tcBorders>
              <w:top w:val="single" w:sz="4" w:space="0" w:color="auto"/>
              <w:left w:val="single" w:sz="4" w:space="0" w:color="auto"/>
              <w:bottom w:val="single" w:sz="4" w:space="0" w:color="auto"/>
              <w:right w:val="single" w:sz="4" w:space="0" w:color="auto"/>
            </w:tcBorders>
          </w:tcPr>
          <w:p w14:paraId="75CD8F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A02556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The context retrieval procedure is not performed because the old RAN node has decided not to relocate the UE context.</w:t>
            </w:r>
          </w:p>
        </w:tc>
      </w:tr>
      <w:tr w:rsidR="00BB6717" w:rsidRPr="00BB6717" w14:paraId="14556EDB" w14:textId="77777777" w:rsidTr="00BB6717">
        <w:tc>
          <w:tcPr>
            <w:tcW w:w="2977" w:type="dxa"/>
            <w:tcBorders>
              <w:top w:val="single" w:sz="4" w:space="0" w:color="auto"/>
              <w:left w:val="single" w:sz="4" w:space="0" w:color="auto"/>
              <w:bottom w:val="single" w:sz="4" w:space="0" w:color="auto"/>
              <w:right w:val="single" w:sz="4" w:space="0" w:color="auto"/>
            </w:tcBorders>
          </w:tcPr>
          <w:p w14:paraId="07AEED4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CD28C1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hint="eastAsia"/>
                <w:sz w:val="18"/>
                <w:lang w:eastAsia="ko-KR"/>
              </w:rPr>
              <w:t>T</w:t>
            </w:r>
            <w:r w:rsidRPr="00BB6717">
              <w:rPr>
                <w:rFonts w:ascii="Arial" w:eastAsia="等线" w:hAnsi="Arial" w:cs="Arial"/>
                <w:sz w:val="18"/>
                <w:lang w:eastAsia="ko-KR"/>
              </w:rPr>
              <w:t>he prepared resources for CHO or CPC for a UE are to be changed.</w:t>
            </w:r>
          </w:p>
        </w:tc>
      </w:tr>
      <w:tr w:rsidR="00BB6717" w:rsidRPr="00BB6717" w14:paraId="628F83C9" w14:textId="77777777" w:rsidTr="00BB6717">
        <w:tc>
          <w:tcPr>
            <w:tcW w:w="2977" w:type="dxa"/>
            <w:tcBorders>
              <w:top w:val="single" w:sz="4" w:space="0" w:color="auto"/>
              <w:left w:val="single" w:sz="4" w:space="0" w:color="auto"/>
              <w:bottom w:val="single" w:sz="4" w:space="0" w:color="auto"/>
              <w:right w:val="single" w:sz="4" w:space="0" w:color="auto"/>
            </w:tcBorders>
          </w:tcPr>
          <w:p w14:paraId="2C8A7DE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80C150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zh-CN"/>
              </w:rPr>
              <w:t xml:space="preserve">The redundant user plane resources </w:t>
            </w:r>
            <w:r w:rsidRPr="00BB6717">
              <w:rPr>
                <w:rFonts w:ascii="Arial" w:eastAsia="等线" w:hAnsi="Arial" w:cs="Arial" w:hint="eastAsia"/>
                <w:sz w:val="18"/>
                <w:lang w:eastAsia="zh-CN"/>
              </w:rPr>
              <w:t>are</w:t>
            </w:r>
            <w:r w:rsidRPr="00BB6717">
              <w:rPr>
                <w:rFonts w:ascii="Arial" w:eastAsia="等线" w:hAnsi="Arial" w:cs="Arial"/>
                <w:sz w:val="18"/>
                <w:lang w:eastAsia="zh-CN"/>
              </w:rPr>
              <w:t xml:space="preserve"> not available.</w:t>
            </w:r>
          </w:p>
        </w:tc>
      </w:tr>
      <w:tr w:rsidR="00BB6717" w:rsidRPr="00BB6717" w14:paraId="743666C7" w14:textId="77777777" w:rsidTr="00BB6717">
        <w:tc>
          <w:tcPr>
            <w:tcW w:w="2977" w:type="dxa"/>
            <w:tcBorders>
              <w:top w:val="single" w:sz="4" w:space="0" w:color="auto"/>
              <w:left w:val="single" w:sz="4" w:space="0" w:color="auto"/>
              <w:bottom w:val="single" w:sz="4" w:space="0" w:color="auto"/>
              <w:right w:val="single" w:sz="4" w:space="0" w:color="auto"/>
            </w:tcBorders>
          </w:tcPr>
          <w:p w14:paraId="36BF92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NPN Access denied</w:t>
            </w:r>
          </w:p>
        </w:tc>
        <w:tc>
          <w:tcPr>
            <w:tcW w:w="5245" w:type="dxa"/>
            <w:tcBorders>
              <w:top w:val="single" w:sz="4" w:space="0" w:color="auto"/>
              <w:left w:val="single" w:sz="4" w:space="0" w:color="auto"/>
              <w:bottom w:val="single" w:sz="4" w:space="0" w:color="auto"/>
              <w:right w:val="single" w:sz="4" w:space="0" w:color="auto"/>
            </w:tcBorders>
          </w:tcPr>
          <w:p w14:paraId="6E63581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zh-CN"/>
              </w:rPr>
            </w:pPr>
            <w:r w:rsidRPr="00BB6717">
              <w:rPr>
                <w:rFonts w:ascii="Arial" w:eastAsia="等线" w:hAnsi="Arial" w:cs="Arial"/>
                <w:sz w:val="18"/>
                <w:lang w:eastAsia="ko-KR"/>
              </w:rPr>
              <w:t>Access denied, or release is required, due to NPN reasons.</w:t>
            </w:r>
          </w:p>
        </w:tc>
      </w:tr>
      <w:tr w:rsidR="00BB6717" w:rsidRPr="00BB6717" w14:paraId="43DFB946" w14:textId="77777777" w:rsidTr="00BB6717">
        <w:tc>
          <w:tcPr>
            <w:tcW w:w="2977" w:type="dxa"/>
            <w:tcBorders>
              <w:top w:val="single" w:sz="4" w:space="0" w:color="auto"/>
              <w:left w:val="single" w:sz="4" w:space="0" w:color="auto"/>
              <w:bottom w:val="single" w:sz="4" w:space="0" w:color="auto"/>
              <w:right w:val="single" w:sz="4" w:space="0" w:color="auto"/>
            </w:tcBorders>
          </w:tcPr>
          <w:p w14:paraId="6611E1F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bCs/>
                <w:sz w:val="18"/>
                <w:lang w:eastAsia="ja-JP"/>
              </w:rPr>
              <w:t>Report</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Characteristics</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717B74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The action failed because there is no</w:t>
            </w:r>
            <w:r w:rsidRPr="00BB6717">
              <w:rPr>
                <w:rFonts w:ascii="Arial" w:eastAsia="宋体" w:hAnsi="Arial" w:hint="eastAsia"/>
                <w:sz w:val="18"/>
                <w:lang w:val="en-US" w:eastAsia="zh-CN"/>
              </w:rPr>
              <w:t xml:space="preserve"> measurement object in the report characteristics.</w:t>
            </w:r>
          </w:p>
        </w:tc>
      </w:tr>
      <w:tr w:rsidR="00BB6717" w:rsidRPr="00BB6717" w14:paraId="00B62015" w14:textId="77777777" w:rsidTr="00BB6717">
        <w:tc>
          <w:tcPr>
            <w:tcW w:w="2977" w:type="dxa"/>
            <w:tcBorders>
              <w:top w:val="single" w:sz="4" w:space="0" w:color="auto"/>
              <w:left w:val="single" w:sz="4" w:space="0" w:color="auto"/>
              <w:bottom w:val="single" w:sz="4" w:space="0" w:color="auto"/>
              <w:right w:val="single" w:sz="4" w:space="0" w:color="auto"/>
            </w:tcBorders>
          </w:tcPr>
          <w:p w14:paraId="78D3840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Existing</w:t>
            </w:r>
            <w:r w:rsidRPr="00BB6717">
              <w:rPr>
                <w:rFonts w:ascii="Arial" w:eastAsia="宋体" w:hAnsi="Arial" w:hint="eastAsia"/>
                <w:sz w:val="18"/>
                <w:lang w:val="en-US" w:eastAsia="zh-CN"/>
              </w:rPr>
              <w:t xml:space="preserve"> </w:t>
            </w:r>
            <w:r w:rsidRPr="00BB6717">
              <w:rPr>
                <w:rFonts w:ascii="Arial" w:eastAsia="等线" w:hAnsi="Arial"/>
                <w:sz w:val="18"/>
                <w:lang w:eastAsia="ja-JP"/>
              </w:rPr>
              <w:t>Measurement</w:t>
            </w:r>
            <w:r w:rsidRPr="00BB6717">
              <w:rPr>
                <w:rFonts w:ascii="Arial" w:eastAsia="宋体" w:hAnsi="Arial" w:hint="eastAsia"/>
                <w:sz w:val="18"/>
                <w:lang w:val="en-US" w:eastAsia="zh-CN"/>
              </w:rPr>
              <w:t xml:space="preserve"> </w:t>
            </w:r>
            <w:r w:rsidRPr="00BB6717">
              <w:rPr>
                <w:rFonts w:ascii="Arial" w:eastAsia="等线" w:hAnsi="Arial"/>
                <w:sz w:val="18"/>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657CD2F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The action failed because</w:t>
            </w:r>
            <w:r w:rsidRPr="00BB6717">
              <w:rPr>
                <w:rFonts w:ascii="Arial" w:eastAsia="宋体" w:hAnsi="Arial" w:hint="eastAsia"/>
                <w:sz w:val="18"/>
                <w:lang w:val="en-US" w:eastAsia="zh-CN"/>
              </w:rPr>
              <w:t xml:space="preserve"> the</w:t>
            </w:r>
            <w:r w:rsidRPr="00BB6717">
              <w:rPr>
                <w:rFonts w:ascii="Arial" w:eastAsia="等线" w:hAnsi="Arial"/>
                <w:sz w:val="18"/>
                <w:lang w:eastAsia="ja-JP"/>
              </w:rPr>
              <w:t xml:space="preserve"> measurement</w:t>
            </w:r>
            <w:r w:rsidRPr="00BB6717">
              <w:rPr>
                <w:rFonts w:ascii="Arial" w:eastAsia="宋体" w:hAnsi="Arial" w:hint="eastAsia"/>
                <w:sz w:val="18"/>
                <w:lang w:val="en-US" w:eastAsia="zh-CN"/>
              </w:rPr>
              <w:t xml:space="preserve"> </w:t>
            </w:r>
            <w:r w:rsidRPr="00BB6717">
              <w:rPr>
                <w:rFonts w:ascii="Arial" w:eastAsia="等线" w:hAnsi="Arial"/>
                <w:sz w:val="18"/>
                <w:lang w:eastAsia="ja-JP"/>
              </w:rPr>
              <w:t>ID is already used.</w:t>
            </w:r>
          </w:p>
        </w:tc>
      </w:tr>
      <w:tr w:rsidR="00BB6717" w:rsidRPr="00BB6717" w14:paraId="542CC8A3" w14:textId="77777777" w:rsidTr="00BB6717">
        <w:tc>
          <w:tcPr>
            <w:tcW w:w="2977" w:type="dxa"/>
            <w:tcBorders>
              <w:top w:val="single" w:sz="4" w:space="0" w:color="auto"/>
              <w:left w:val="single" w:sz="4" w:space="0" w:color="auto"/>
              <w:bottom w:val="single" w:sz="4" w:space="0" w:color="auto"/>
              <w:right w:val="single" w:sz="4" w:space="0" w:color="auto"/>
            </w:tcBorders>
          </w:tcPr>
          <w:p w14:paraId="65F96AA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C7D0B7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 xml:space="preserve">The </w:t>
            </w:r>
            <w:r w:rsidRPr="00BB6717">
              <w:rPr>
                <w:rFonts w:ascii="Arial" w:eastAsia="宋体" w:hAnsi="Arial" w:hint="eastAsia"/>
                <w:sz w:val="18"/>
                <w:lang w:val="en-US" w:eastAsia="zh-CN"/>
              </w:rPr>
              <w:t>NG-RAN node</w:t>
            </w:r>
            <w:r w:rsidRPr="00BB6717">
              <w:rPr>
                <w:rFonts w:ascii="Arial" w:eastAsia="等线" w:hAnsi="Arial"/>
                <w:sz w:val="18"/>
                <w:lang w:eastAsia="ja-JP"/>
              </w:rPr>
              <w:t xml:space="preserve"> can temporarily not provide the requested measurement object.</w:t>
            </w:r>
          </w:p>
        </w:tc>
      </w:tr>
      <w:tr w:rsidR="00BB6717" w:rsidRPr="00BB6717" w14:paraId="091E6516" w14:textId="77777777" w:rsidTr="00BB6717">
        <w:tc>
          <w:tcPr>
            <w:tcW w:w="2977" w:type="dxa"/>
            <w:tcBorders>
              <w:top w:val="single" w:sz="4" w:space="0" w:color="auto"/>
              <w:left w:val="single" w:sz="4" w:space="0" w:color="auto"/>
              <w:bottom w:val="single" w:sz="4" w:space="0" w:color="auto"/>
              <w:right w:val="single" w:sz="4" w:space="0" w:color="auto"/>
            </w:tcBorders>
          </w:tcPr>
          <w:p w14:paraId="551A063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26CF5C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 xml:space="preserve">At least one of the concerned </w:t>
            </w:r>
            <w:r w:rsidRPr="00BB6717">
              <w:rPr>
                <w:rFonts w:ascii="Arial" w:eastAsia="宋体" w:hAnsi="Arial" w:hint="eastAsia"/>
                <w:sz w:val="18"/>
                <w:lang w:val="en-US" w:eastAsia="zh-CN"/>
              </w:rPr>
              <w:t>object</w:t>
            </w:r>
            <w:r w:rsidRPr="00BB6717">
              <w:rPr>
                <w:rFonts w:ascii="Arial" w:eastAsia="等线" w:hAnsi="Arial"/>
                <w:sz w:val="18"/>
                <w:lang w:eastAsia="ja-JP"/>
              </w:rPr>
              <w:t>(s) does not support the requested measurement.</w:t>
            </w:r>
          </w:p>
        </w:tc>
      </w:tr>
      <w:tr w:rsidR="00BB6717" w:rsidRPr="00BB6717" w14:paraId="1EDF4F0F" w14:textId="77777777" w:rsidTr="00BB6717">
        <w:tc>
          <w:tcPr>
            <w:tcW w:w="2977" w:type="dxa"/>
            <w:tcBorders>
              <w:top w:val="single" w:sz="4" w:space="0" w:color="auto"/>
              <w:left w:val="single" w:sz="4" w:space="0" w:color="auto"/>
              <w:bottom w:val="single" w:sz="4" w:space="0" w:color="auto"/>
              <w:right w:val="single" w:sz="4" w:space="0" w:color="auto"/>
            </w:tcBorders>
          </w:tcPr>
          <w:p w14:paraId="6E18A58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Cs/>
                <w:sz w:val="18"/>
                <w:lang w:eastAsia="ja-JP"/>
              </w:rPr>
            </w:pPr>
            <w:r w:rsidRPr="00BB6717">
              <w:rPr>
                <w:rFonts w:ascii="Arial" w:eastAsia="等线" w:hAnsi="Arial" w:cs="Arial"/>
                <w:sz w:val="18"/>
                <w:lang w:eastAsia="ko-KR"/>
              </w:rPr>
              <w:t>UE Power Saving</w:t>
            </w:r>
          </w:p>
        </w:tc>
        <w:tc>
          <w:tcPr>
            <w:tcW w:w="5245" w:type="dxa"/>
            <w:tcBorders>
              <w:top w:val="single" w:sz="4" w:space="0" w:color="auto"/>
              <w:left w:val="single" w:sz="4" w:space="0" w:color="auto"/>
              <w:bottom w:val="single" w:sz="4" w:space="0" w:color="auto"/>
              <w:right w:val="single" w:sz="4" w:space="0" w:color="auto"/>
            </w:tcBorders>
          </w:tcPr>
          <w:p w14:paraId="4293102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ko-KR"/>
              </w:rPr>
              <w:t>The procedure is initiated to accommodate the preference indicated by UE to release the S-NG-RAN node for UE power saving purpose.</w:t>
            </w:r>
          </w:p>
        </w:tc>
      </w:tr>
      <w:tr w:rsidR="00BB6717" w:rsidRPr="00BB6717" w14:paraId="0B0D4BD6" w14:textId="77777777" w:rsidTr="00BB6717">
        <w:tc>
          <w:tcPr>
            <w:tcW w:w="2977" w:type="dxa"/>
            <w:tcBorders>
              <w:top w:val="single" w:sz="4" w:space="0" w:color="auto"/>
              <w:left w:val="single" w:sz="4" w:space="0" w:color="auto"/>
              <w:bottom w:val="single" w:sz="4" w:space="0" w:color="auto"/>
              <w:right w:val="single" w:sz="4" w:space="0" w:color="auto"/>
            </w:tcBorders>
          </w:tcPr>
          <w:p w14:paraId="77E8B05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 xml:space="preserve">Not existing </w:t>
            </w:r>
            <w:r w:rsidRPr="00BB6717">
              <w:rPr>
                <w:rFonts w:ascii="Arial" w:eastAsia="等线" w:hAnsi="Arial" w:hint="eastAsia"/>
                <w:sz w:val="18"/>
                <w:lang w:val="en-US" w:eastAsia="zh-CN"/>
              </w:rPr>
              <w:t>NG-RAN node</w:t>
            </w:r>
            <w:r w:rsidRPr="00BB6717">
              <w:rPr>
                <w:rFonts w:ascii="Arial" w:eastAsia="等线" w:hAnsi="Arial"/>
                <w:bCs/>
                <w:sz w:val="18"/>
                <w:vertAlign w:val="subscript"/>
                <w:lang w:eastAsia="ko-KR"/>
              </w:rPr>
              <w:t>2</w:t>
            </w:r>
            <w:r w:rsidRPr="00BB6717">
              <w:rPr>
                <w:rFonts w:ascii="Arial" w:eastAsia="等线" w:hAnsi="Arial"/>
                <w:sz w:val="18"/>
                <w:lang w:eastAsia="ko-KR"/>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4C1D4C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 xml:space="preserve">The action failed because </w:t>
            </w:r>
            <w:r w:rsidRPr="00BB6717">
              <w:rPr>
                <w:rFonts w:ascii="Arial" w:eastAsia="等线" w:hAnsi="Arial" w:hint="eastAsia"/>
                <w:sz w:val="18"/>
                <w:lang w:val="en-US" w:eastAsia="zh-CN"/>
              </w:rPr>
              <w:t>the</w:t>
            </w:r>
            <w:r w:rsidRPr="00BB6717">
              <w:rPr>
                <w:rFonts w:ascii="Arial" w:eastAsia="等线" w:hAnsi="Arial"/>
                <w:sz w:val="18"/>
                <w:lang w:eastAsia="ja-JP"/>
              </w:rPr>
              <w:t xml:space="preserve"> </w:t>
            </w:r>
            <w:r w:rsidRPr="00BB6717">
              <w:rPr>
                <w:rFonts w:ascii="Arial" w:eastAsia="等线" w:hAnsi="Arial" w:hint="eastAsia"/>
                <w:sz w:val="18"/>
                <w:lang w:val="en-US" w:eastAsia="zh-CN"/>
              </w:rPr>
              <w:t>NG-RAN node</w:t>
            </w:r>
            <w:r w:rsidRPr="00BB6717">
              <w:rPr>
                <w:rFonts w:ascii="Arial" w:eastAsia="等线" w:hAnsi="Arial"/>
                <w:bCs/>
                <w:sz w:val="18"/>
                <w:vertAlign w:val="subscript"/>
                <w:lang w:eastAsia="ko-KR"/>
              </w:rPr>
              <w:t>2</w:t>
            </w:r>
            <w:r w:rsidRPr="00BB6717">
              <w:rPr>
                <w:rFonts w:ascii="Arial" w:eastAsia="等线" w:hAnsi="Arial"/>
                <w:sz w:val="18"/>
                <w:lang w:eastAsia="ko-KR"/>
              </w:rPr>
              <w:t xml:space="preserve"> Measurement ID</w:t>
            </w:r>
            <w:r w:rsidRPr="00BB6717">
              <w:rPr>
                <w:rFonts w:ascii="Arial" w:eastAsia="等线" w:hAnsi="Arial"/>
                <w:iCs/>
                <w:sz w:val="18"/>
                <w:lang w:eastAsia="ja-JP"/>
              </w:rPr>
              <w:t xml:space="preserve"> is </w:t>
            </w:r>
            <w:r w:rsidRPr="00BB6717">
              <w:rPr>
                <w:rFonts w:ascii="Arial" w:eastAsia="等线" w:hAnsi="Arial"/>
                <w:sz w:val="18"/>
                <w:lang w:eastAsia="ja-JP"/>
              </w:rPr>
              <w:t>not used.</w:t>
            </w:r>
          </w:p>
        </w:tc>
      </w:tr>
      <w:tr w:rsidR="00BB6717" w:rsidRPr="00BB6717" w14:paraId="0080419E" w14:textId="77777777" w:rsidTr="00BB6717">
        <w:tc>
          <w:tcPr>
            <w:tcW w:w="2977" w:type="dxa"/>
            <w:tcBorders>
              <w:top w:val="single" w:sz="4" w:space="0" w:color="auto"/>
              <w:left w:val="single" w:sz="4" w:space="0" w:color="auto"/>
              <w:bottom w:val="single" w:sz="4" w:space="0" w:color="auto"/>
              <w:right w:val="single" w:sz="4" w:space="0" w:color="auto"/>
            </w:tcBorders>
          </w:tcPr>
          <w:p w14:paraId="18230D4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13C17A5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szCs w:val="18"/>
                <w:lang w:eastAsia="ja-JP"/>
              </w:rPr>
              <w:t>The procedure can’t proceed due to insufficient UE capabilities.</w:t>
            </w:r>
          </w:p>
        </w:tc>
      </w:tr>
      <w:tr w:rsidR="00BB6717" w:rsidRPr="00BB6717" w14:paraId="3B45A7FE" w14:textId="77777777" w:rsidTr="00BB6717">
        <w:tc>
          <w:tcPr>
            <w:tcW w:w="2977" w:type="dxa"/>
            <w:tcBorders>
              <w:top w:val="single" w:sz="4" w:space="0" w:color="auto"/>
              <w:left w:val="single" w:sz="4" w:space="0" w:color="auto"/>
              <w:bottom w:val="single" w:sz="4" w:space="0" w:color="auto"/>
              <w:right w:val="single" w:sz="4" w:space="0" w:color="auto"/>
            </w:tcBorders>
          </w:tcPr>
          <w:p w14:paraId="5361F93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Normal Release</w:t>
            </w:r>
          </w:p>
        </w:tc>
        <w:tc>
          <w:tcPr>
            <w:tcW w:w="5245" w:type="dxa"/>
            <w:tcBorders>
              <w:top w:val="single" w:sz="4" w:space="0" w:color="auto"/>
              <w:left w:val="single" w:sz="4" w:space="0" w:color="auto"/>
              <w:bottom w:val="single" w:sz="4" w:space="0" w:color="auto"/>
              <w:right w:val="single" w:sz="4" w:space="0" w:color="auto"/>
            </w:tcBorders>
          </w:tcPr>
          <w:p w14:paraId="70A3141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BB6717">
              <w:rPr>
                <w:rFonts w:ascii="Arial" w:eastAsia="等线" w:hAnsi="Arial"/>
                <w:sz w:val="18"/>
                <w:lang w:eastAsia="ja-JP"/>
              </w:rPr>
              <w:t>The release is due to normal reasons.</w:t>
            </w:r>
          </w:p>
        </w:tc>
      </w:tr>
      <w:tr w:rsidR="00BB6717" w:rsidRPr="00BB6717" w14:paraId="639C385A" w14:textId="77777777" w:rsidTr="00BB6717">
        <w:tc>
          <w:tcPr>
            <w:tcW w:w="2977" w:type="dxa"/>
            <w:tcBorders>
              <w:top w:val="single" w:sz="4" w:space="0" w:color="auto"/>
              <w:left w:val="single" w:sz="4" w:space="0" w:color="auto"/>
              <w:bottom w:val="single" w:sz="4" w:space="0" w:color="auto"/>
              <w:right w:val="single" w:sz="4" w:space="0" w:color="auto"/>
            </w:tcBorders>
          </w:tcPr>
          <w:p w14:paraId="7A4A909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199AD2F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action failed due to rejection of </w:t>
            </w:r>
            <w:r w:rsidRPr="00BB6717">
              <w:rPr>
                <w:rFonts w:ascii="Arial" w:eastAsia="等线" w:hAnsi="Arial"/>
                <w:sz w:val="18"/>
                <w:lang w:val="en-US" w:eastAsia="zh-CN"/>
              </w:rPr>
              <w:t>the SCG activation deactivation request</w:t>
            </w:r>
            <w:r w:rsidRPr="00BB6717">
              <w:rPr>
                <w:rFonts w:ascii="Arial" w:eastAsia="等线" w:hAnsi="Arial"/>
                <w:sz w:val="18"/>
                <w:lang w:eastAsia="ja-JP"/>
              </w:rPr>
              <w:t>.</w:t>
            </w:r>
          </w:p>
        </w:tc>
      </w:tr>
      <w:tr w:rsidR="00BB6717" w:rsidRPr="00BB6717" w14:paraId="1F403EF3" w14:textId="77777777" w:rsidTr="00BB6717">
        <w:tc>
          <w:tcPr>
            <w:tcW w:w="2977" w:type="dxa"/>
            <w:tcBorders>
              <w:top w:val="single" w:sz="4" w:space="0" w:color="auto"/>
              <w:left w:val="single" w:sz="4" w:space="0" w:color="auto"/>
              <w:bottom w:val="single" w:sz="4" w:space="0" w:color="auto"/>
              <w:right w:val="single" w:sz="4" w:space="0" w:color="auto"/>
            </w:tcBorders>
          </w:tcPr>
          <w:p w14:paraId="7B2AC0B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231100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SCG deactivation failure due to ongoing or arriving data transmission.</w:t>
            </w:r>
          </w:p>
        </w:tc>
      </w:tr>
      <w:tr w:rsidR="00663F08" w:rsidRPr="00BB6717" w14:paraId="18499B68" w14:textId="77777777" w:rsidTr="00BB6717">
        <w:trPr>
          <w:ins w:id="252" w:author="Huawei" w:date="2023-05-08T15:35:00Z"/>
        </w:trPr>
        <w:tc>
          <w:tcPr>
            <w:tcW w:w="2977" w:type="dxa"/>
            <w:tcBorders>
              <w:top w:val="single" w:sz="4" w:space="0" w:color="auto"/>
              <w:left w:val="single" w:sz="4" w:space="0" w:color="auto"/>
              <w:bottom w:val="single" w:sz="4" w:space="0" w:color="auto"/>
              <w:right w:val="single" w:sz="4" w:space="0" w:color="auto"/>
            </w:tcBorders>
          </w:tcPr>
          <w:p w14:paraId="135FDE60" w14:textId="19032B84" w:rsidR="00663F08" w:rsidRPr="00BB6717" w:rsidRDefault="00663F08" w:rsidP="00663F08">
            <w:pPr>
              <w:keepNext/>
              <w:keepLines/>
              <w:overflowPunct w:val="0"/>
              <w:autoSpaceDE w:val="0"/>
              <w:autoSpaceDN w:val="0"/>
              <w:adjustRightInd w:val="0"/>
              <w:spacing w:after="0"/>
              <w:textAlignment w:val="baseline"/>
              <w:rPr>
                <w:ins w:id="253" w:author="Huawei" w:date="2023-05-08T15:35:00Z"/>
                <w:rFonts w:ascii="Arial" w:eastAsia="等线" w:hAnsi="Arial"/>
                <w:sz w:val="18"/>
                <w:lang w:eastAsia="zh-CN"/>
              </w:rPr>
            </w:pPr>
            <w:ins w:id="254" w:author="Huawei" w:date="2023-05-08T15:35:00Z">
              <w:r>
                <w:rPr>
                  <w:rFonts w:ascii="Arial" w:eastAsia="宋体" w:hAnsi="Arial"/>
                  <w:sz w:val="18"/>
                  <w:lang w:eastAsia="zh-CN"/>
                </w:rPr>
                <w:t>Flight path does not cross the coverage</w:t>
              </w:r>
            </w:ins>
          </w:p>
        </w:tc>
        <w:tc>
          <w:tcPr>
            <w:tcW w:w="5245" w:type="dxa"/>
            <w:tcBorders>
              <w:top w:val="single" w:sz="4" w:space="0" w:color="auto"/>
              <w:left w:val="single" w:sz="4" w:space="0" w:color="auto"/>
              <w:bottom w:val="single" w:sz="4" w:space="0" w:color="auto"/>
              <w:right w:val="single" w:sz="4" w:space="0" w:color="auto"/>
            </w:tcBorders>
          </w:tcPr>
          <w:p w14:paraId="5FE2BBC0" w14:textId="29A91B41" w:rsidR="00663F08" w:rsidRPr="00BB6717" w:rsidRDefault="00663F08" w:rsidP="00663F08">
            <w:pPr>
              <w:keepNext/>
              <w:keepLines/>
              <w:overflowPunct w:val="0"/>
              <w:autoSpaceDE w:val="0"/>
              <w:autoSpaceDN w:val="0"/>
              <w:adjustRightInd w:val="0"/>
              <w:spacing w:after="0"/>
              <w:textAlignment w:val="baseline"/>
              <w:rPr>
                <w:ins w:id="255" w:author="Huawei" w:date="2023-05-08T15:35:00Z"/>
                <w:rFonts w:ascii="Arial" w:eastAsia="等线" w:hAnsi="Arial"/>
                <w:sz w:val="18"/>
                <w:lang w:eastAsia="ja-JP"/>
              </w:rPr>
            </w:pPr>
            <w:ins w:id="256" w:author="Huawei" w:date="2023-05-08T15:35:00Z">
              <w:r>
                <w:rPr>
                  <w:rFonts w:ascii="Arial" w:eastAsia="宋体" w:hAnsi="Arial" w:cs="Arial"/>
                  <w:sz w:val="18"/>
                  <w:lang w:eastAsia="ja-JP"/>
                </w:rPr>
                <w:t>Access was denied because the aerial UE does not cross the target gNB’s coverage.</w:t>
              </w:r>
            </w:ins>
          </w:p>
        </w:tc>
      </w:tr>
    </w:tbl>
    <w:p w14:paraId="7EBBAD6A" w14:textId="77777777" w:rsidR="00BB6717" w:rsidRPr="00BB6717" w:rsidRDefault="00BB6717" w:rsidP="00BB671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BB6717" w:rsidRPr="00BB6717" w14:paraId="15508067" w14:textId="77777777" w:rsidTr="00BB6717">
        <w:tc>
          <w:tcPr>
            <w:tcW w:w="2977" w:type="dxa"/>
          </w:tcPr>
          <w:p w14:paraId="00F8C41B"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Transport Layer cause</w:t>
            </w:r>
          </w:p>
        </w:tc>
        <w:tc>
          <w:tcPr>
            <w:tcW w:w="5208" w:type="dxa"/>
          </w:tcPr>
          <w:p w14:paraId="6287F861"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Meaning</w:t>
            </w:r>
          </w:p>
        </w:tc>
      </w:tr>
      <w:tr w:rsidR="00BB6717" w:rsidRPr="00BB6717" w14:paraId="54A2CAA8" w14:textId="77777777" w:rsidTr="00BB6717">
        <w:tc>
          <w:tcPr>
            <w:tcW w:w="2977" w:type="dxa"/>
          </w:tcPr>
          <w:p w14:paraId="4C5AA23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ko-KR"/>
              </w:rPr>
              <w:t>Transport resource unavailable</w:t>
            </w:r>
          </w:p>
        </w:tc>
        <w:tc>
          <w:tcPr>
            <w:tcW w:w="5208" w:type="dxa"/>
          </w:tcPr>
          <w:p w14:paraId="4C0E1E0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ko-KR"/>
              </w:rPr>
              <w:t>The required transport resources are not available.</w:t>
            </w:r>
          </w:p>
        </w:tc>
      </w:tr>
      <w:tr w:rsidR="00BB6717" w:rsidRPr="00BB6717" w14:paraId="6DF294D9" w14:textId="77777777" w:rsidTr="00BB6717">
        <w:tc>
          <w:tcPr>
            <w:tcW w:w="2977" w:type="dxa"/>
          </w:tcPr>
          <w:p w14:paraId="044580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Unspecified</w:t>
            </w:r>
          </w:p>
        </w:tc>
        <w:tc>
          <w:tcPr>
            <w:tcW w:w="5208" w:type="dxa"/>
          </w:tcPr>
          <w:p w14:paraId="7955DC5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Sent when none of the above cause values applies but still the cause is Transport Network Layer related.</w:t>
            </w:r>
          </w:p>
        </w:tc>
      </w:tr>
    </w:tbl>
    <w:p w14:paraId="0E453F4C" w14:textId="77777777" w:rsidR="00BB6717" w:rsidRPr="00BB6717" w:rsidRDefault="00BB6717" w:rsidP="00BB671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BB6717" w:rsidRPr="00BB6717" w14:paraId="1E87604F" w14:textId="77777777" w:rsidTr="00BB6717">
        <w:tc>
          <w:tcPr>
            <w:tcW w:w="3060" w:type="dxa"/>
          </w:tcPr>
          <w:p w14:paraId="119A00D5"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717">
              <w:rPr>
                <w:rFonts w:ascii="Arial" w:eastAsia="宋体" w:hAnsi="Arial" w:cs="Arial"/>
                <w:b/>
                <w:sz w:val="18"/>
                <w:lang w:eastAsia="ja-JP"/>
              </w:rPr>
              <w:lastRenderedPageBreak/>
              <w:t>Protocol cause</w:t>
            </w:r>
          </w:p>
        </w:tc>
        <w:tc>
          <w:tcPr>
            <w:tcW w:w="5220" w:type="dxa"/>
          </w:tcPr>
          <w:p w14:paraId="5C1EA406"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717">
              <w:rPr>
                <w:rFonts w:ascii="Arial" w:eastAsia="宋体" w:hAnsi="Arial" w:cs="Arial"/>
                <w:b/>
                <w:sz w:val="18"/>
                <w:lang w:eastAsia="ja-JP"/>
              </w:rPr>
              <w:t>Meaning</w:t>
            </w:r>
          </w:p>
        </w:tc>
      </w:tr>
      <w:tr w:rsidR="00BB6717" w:rsidRPr="00BB6717" w14:paraId="417828F4" w14:textId="77777777" w:rsidTr="00BB6717">
        <w:tc>
          <w:tcPr>
            <w:tcW w:w="3060" w:type="dxa"/>
          </w:tcPr>
          <w:p w14:paraId="4A868047"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Transfer Syntax Error</w:t>
            </w:r>
          </w:p>
        </w:tc>
        <w:tc>
          <w:tcPr>
            <w:tcW w:w="5220" w:type="dxa"/>
          </w:tcPr>
          <w:p w14:paraId="24F40BDF"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included a transfer syntax error.</w:t>
            </w:r>
          </w:p>
        </w:tc>
      </w:tr>
      <w:tr w:rsidR="00BB6717" w:rsidRPr="00BB6717" w14:paraId="17326611" w14:textId="77777777" w:rsidTr="00BB6717">
        <w:tc>
          <w:tcPr>
            <w:tcW w:w="3060" w:type="dxa"/>
          </w:tcPr>
          <w:p w14:paraId="39C7E24C"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Abstract Syntax Error (Reject)</w:t>
            </w:r>
          </w:p>
        </w:tc>
        <w:tc>
          <w:tcPr>
            <w:tcW w:w="5220" w:type="dxa"/>
          </w:tcPr>
          <w:p w14:paraId="4441464A"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 xml:space="preserve">The received message included an abstract syntax error and the concerning criticality indicated </w:t>
            </w:r>
            <w:r w:rsidRPr="00BB6717">
              <w:rPr>
                <w:rFonts w:ascii="Arial" w:eastAsia="等线" w:hAnsi="Arial"/>
                <w:sz w:val="18"/>
                <w:lang w:eastAsia="ko-KR"/>
              </w:rPr>
              <w:t>"</w:t>
            </w:r>
            <w:r w:rsidRPr="00BB6717">
              <w:rPr>
                <w:rFonts w:ascii="Arial" w:eastAsia="宋体" w:hAnsi="Arial" w:cs="Arial"/>
                <w:sz w:val="18"/>
                <w:lang w:eastAsia="ja-JP"/>
              </w:rPr>
              <w:t>reject</w:t>
            </w:r>
            <w:r w:rsidRPr="00BB6717">
              <w:rPr>
                <w:rFonts w:ascii="Arial" w:eastAsia="等线" w:hAnsi="Arial"/>
                <w:sz w:val="18"/>
                <w:lang w:eastAsia="ko-KR"/>
              </w:rPr>
              <w:t>"</w:t>
            </w:r>
            <w:r w:rsidRPr="00BB6717">
              <w:rPr>
                <w:rFonts w:ascii="Arial" w:eastAsia="宋体" w:hAnsi="Arial" w:cs="Arial"/>
                <w:sz w:val="18"/>
                <w:lang w:eastAsia="ja-JP"/>
              </w:rPr>
              <w:t>.</w:t>
            </w:r>
          </w:p>
        </w:tc>
      </w:tr>
      <w:tr w:rsidR="00BB6717" w:rsidRPr="00BB6717" w14:paraId="25DB5116" w14:textId="77777777" w:rsidTr="00BB6717">
        <w:tc>
          <w:tcPr>
            <w:tcW w:w="3060" w:type="dxa"/>
          </w:tcPr>
          <w:p w14:paraId="03826435"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Abstract Syntax Error (Ignore And Notify)</w:t>
            </w:r>
          </w:p>
        </w:tc>
        <w:tc>
          <w:tcPr>
            <w:tcW w:w="5220" w:type="dxa"/>
          </w:tcPr>
          <w:p w14:paraId="3C4B0A6A"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 xml:space="preserve">The received message included an abstract syntax error and the concerning criticality indicated </w:t>
            </w:r>
            <w:r w:rsidRPr="00BB6717">
              <w:rPr>
                <w:rFonts w:ascii="Arial" w:eastAsia="等线" w:hAnsi="Arial"/>
                <w:sz w:val="18"/>
                <w:lang w:eastAsia="ko-KR"/>
              </w:rPr>
              <w:t>"</w:t>
            </w:r>
            <w:r w:rsidRPr="00BB6717">
              <w:rPr>
                <w:rFonts w:ascii="Arial" w:eastAsia="宋体" w:hAnsi="Arial" w:cs="Arial"/>
                <w:sz w:val="18"/>
                <w:lang w:eastAsia="ja-JP"/>
              </w:rPr>
              <w:t>ignore and notify</w:t>
            </w:r>
            <w:r w:rsidRPr="00BB6717">
              <w:rPr>
                <w:rFonts w:ascii="Arial" w:eastAsia="等线" w:hAnsi="Arial"/>
                <w:sz w:val="18"/>
                <w:lang w:eastAsia="ko-KR"/>
              </w:rPr>
              <w:t>"</w:t>
            </w:r>
            <w:r w:rsidRPr="00BB6717">
              <w:rPr>
                <w:rFonts w:ascii="Arial" w:eastAsia="宋体" w:hAnsi="Arial" w:cs="Arial"/>
                <w:sz w:val="18"/>
                <w:lang w:eastAsia="ja-JP"/>
              </w:rPr>
              <w:t>.</w:t>
            </w:r>
          </w:p>
        </w:tc>
      </w:tr>
      <w:tr w:rsidR="00BB6717" w:rsidRPr="00BB6717" w14:paraId="1CC32774" w14:textId="77777777" w:rsidTr="00BB6717">
        <w:tc>
          <w:tcPr>
            <w:tcW w:w="3060" w:type="dxa"/>
          </w:tcPr>
          <w:p w14:paraId="69C284E4"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Message Not Compatible With Receiver State</w:t>
            </w:r>
          </w:p>
        </w:tc>
        <w:tc>
          <w:tcPr>
            <w:tcW w:w="5220" w:type="dxa"/>
          </w:tcPr>
          <w:p w14:paraId="66711F1A"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was not compatible with the receiver state.</w:t>
            </w:r>
          </w:p>
        </w:tc>
      </w:tr>
      <w:tr w:rsidR="00BB6717" w:rsidRPr="00BB6717" w14:paraId="71CBB398" w14:textId="77777777" w:rsidTr="00BB6717">
        <w:tc>
          <w:tcPr>
            <w:tcW w:w="3060" w:type="dxa"/>
          </w:tcPr>
          <w:p w14:paraId="05CD3C0D"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Semantic Error</w:t>
            </w:r>
          </w:p>
        </w:tc>
        <w:tc>
          <w:tcPr>
            <w:tcW w:w="5220" w:type="dxa"/>
          </w:tcPr>
          <w:p w14:paraId="2D8566F6"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included a semantic error.</w:t>
            </w:r>
          </w:p>
        </w:tc>
      </w:tr>
      <w:tr w:rsidR="00BB6717" w:rsidRPr="00BB6717" w14:paraId="40DDBDDB" w14:textId="77777777" w:rsidTr="00BB6717">
        <w:tc>
          <w:tcPr>
            <w:tcW w:w="3060" w:type="dxa"/>
          </w:tcPr>
          <w:p w14:paraId="2EB5D252"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Abstract Syntax Error (Falsely Constructed Message)</w:t>
            </w:r>
          </w:p>
        </w:tc>
        <w:tc>
          <w:tcPr>
            <w:tcW w:w="5220" w:type="dxa"/>
          </w:tcPr>
          <w:p w14:paraId="10525042"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contained IEs or IE groups in wrong order or with too many occurrences.</w:t>
            </w:r>
          </w:p>
        </w:tc>
      </w:tr>
      <w:tr w:rsidR="00BB6717" w:rsidRPr="00BB6717" w14:paraId="1411CD7F" w14:textId="77777777" w:rsidTr="00BB6717">
        <w:tc>
          <w:tcPr>
            <w:tcW w:w="3060" w:type="dxa"/>
          </w:tcPr>
          <w:p w14:paraId="15C95826"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Unspecified</w:t>
            </w:r>
          </w:p>
        </w:tc>
        <w:tc>
          <w:tcPr>
            <w:tcW w:w="5220" w:type="dxa"/>
          </w:tcPr>
          <w:p w14:paraId="68475842"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Sent when none of the above cause values applies but still the cause is Protocol related.</w:t>
            </w:r>
          </w:p>
        </w:tc>
      </w:tr>
    </w:tbl>
    <w:p w14:paraId="0A053BBC" w14:textId="77777777" w:rsidR="00BB6717" w:rsidRPr="00BB6717" w:rsidRDefault="00BB6717" w:rsidP="00BB671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BB6717" w:rsidRPr="00BB6717" w14:paraId="0C1AADEF" w14:textId="77777777" w:rsidTr="00BB6717">
        <w:tc>
          <w:tcPr>
            <w:tcW w:w="3010" w:type="dxa"/>
          </w:tcPr>
          <w:p w14:paraId="05D1506D" w14:textId="77777777" w:rsidR="00BB6717" w:rsidRPr="00BB6717" w:rsidRDefault="00BB6717" w:rsidP="00BB6717">
            <w:pPr>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Miscellaneous cause</w:t>
            </w:r>
          </w:p>
        </w:tc>
        <w:tc>
          <w:tcPr>
            <w:tcW w:w="5175" w:type="dxa"/>
          </w:tcPr>
          <w:p w14:paraId="4A0710C2" w14:textId="77777777" w:rsidR="00BB6717" w:rsidRPr="00BB6717" w:rsidRDefault="00BB6717" w:rsidP="00BB6717">
            <w:pPr>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Meaning</w:t>
            </w:r>
          </w:p>
        </w:tc>
      </w:tr>
      <w:tr w:rsidR="00BB6717" w:rsidRPr="00BB6717" w14:paraId="7F590A53" w14:textId="77777777" w:rsidTr="00BB6717">
        <w:tc>
          <w:tcPr>
            <w:tcW w:w="3010" w:type="dxa"/>
          </w:tcPr>
          <w:p w14:paraId="768F59ED" w14:textId="77777777" w:rsidR="00BB6717" w:rsidRPr="00BB6717" w:rsidRDefault="00BB6717" w:rsidP="00BB6717">
            <w:pPr>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ja-JP"/>
              </w:rPr>
              <w:t>Control Processing Overload</w:t>
            </w:r>
          </w:p>
        </w:tc>
        <w:tc>
          <w:tcPr>
            <w:tcW w:w="5175" w:type="dxa"/>
          </w:tcPr>
          <w:p w14:paraId="7479CA76" w14:textId="77777777" w:rsidR="00BB6717" w:rsidRPr="00BB6717" w:rsidRDefault="00BB6717" w:rsidP="00BB6717">
            <w:pPr>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ja-JP"/>
              </w:rPr>
              <w:t>NG-RAN node control processing overload.</w:t>
            </w:r>
          </w:p>
        </w:tc>
      </w:tr>
      <w:tr w:rsidR="00BB6717" w:rsidRPr="00BB6717" w14:paraId="178BB878" w14:textId="77777777" w:rsidTr="00BB6717">
        <w:tc>
          <w:tcPr>
            <w:tcW w:w="3010" w:type="dxa"/>
          </w:tcPr>
          <w:p w14:paraId="15EDFCEE"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Hardware Failure</w:t>
            </w:r>
          </w:p>
        </w:tc>
        <w:tc>
          <w:tcPr>
            <w:tcW w:w="5175" w:type="dxa"/>
          </w:tcPr>
          <w:p w14:paraId="660CE3CA"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NG-RAN node hardware failure.</w:t>
            </w:r>
          </w:p>
        </w:tc>
      </w:tr>
      <w:tr w:rsidR="00BB6717" w:rsidRPr="00BB6717" w14:paraId="3979DF61" w14:textId="77777777" w:rsidTr="00BB6717">
        <w:tc>
          <w:tcPr>
            <w:tcW w:w="3010" w:type="dxa"/>
          </w:tcPr>
          <w:p w14:paraId="66307F46"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Not enough User Plane Processing Resources</w:t>
            </w:r>
          </w:p>
        </w:tc>
        <w:tc>
          <w:tcPr>
            <w:tcW w:w="5175" w:type="dxa"/>
          </w:tcPr>
          <w:p w14:paraId="6D8F9CA9"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NG-RAN node has insufficient user plane processing resources available.</w:t>
            </w:r>
          </w:p>
        </w:tc>
      </w:tr>
      <w:tr w:rsidR="00BB6717" w:rsidRPr="00BB6717" w14:paraId="0071744B" w14:textId="77777777" w:rsidTr="00BB6717">
        <w:tc>
          <w:tcPr>
            <w:tcW w:w="3010" w:type="dxa"/>
          </w:tcPr>
          <w:p w14:paraId="137B59F1"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O&amp;M Intervention</w:t>
            </w:r>
          </w:p>
        </w:tc>
        <w:tc>
          <w:tcPr>
            <w:tcW w:w="5175" w:type="dxa"/>
          </w:tcPr>
          <w:p w14:paraId="7E3633E3"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Operation and Maintenance intervention related to NG-RAN node equipment.</w:t>
            </w:r>
          </w:p>
        </w:tc>
      </w:tr>
      <w:tr w:rsidR="00BB6717" w:rsidRPr="00BB6717" w14:paraId="18B84412" w14:textId="77777777" w:rsidTr="00BB6717">
        <w:tc>
          <w:tcPr>
            <w:tcW w:w="3010" w:type="dxa"/>
          </w:tcPr>
          <w:p w14:paraId="1B871938"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Unspecified</w:t>
            </w:r>
          </w:p>
        </w:tc>
        <w:tc>
          <w:tcPr>
            <w:tcW w:w="5175" w:type="dxa"/>
          </w:tcPr>
          <w:p w14:paraId="28DF471F"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Sent when none of the above cause values applies and the cause is not related to any of the categories Radio Network Layer, Transport Network Layer or Protocol.</w:t>
            </w:r>
          </w:p>
        </w:tc>
      </w:tr>
    </w:tbl>
    <w:p w14:paraId="74D26826" w14:textId="77777777" w:rsidR="006E1669" w:rsidRPr="00BB6717" w:rsidRDefault="006E1669" w:rsidP="006E1669">
      <w:pPr>
        <w:rPr>
          <w:rFonts w:eastAsia="Malgun Gothic"/>
          <w:lang w:eastAsia="ko-KR"/>
        </w:rPr>
      </w:pPr>
    </w:p>
    <w:p w14:paraId="7B45D14D"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5D1BD9B5" w14:textId="77777777" w:rsidTr="00BB6717">
        <w:tc>
          <w:tcPr>
            <w:tcW w:w="9634" w:type="dxa"/>
            <w:shd w:val="clear" w:color="auto" w:fill="FDE9D9"/>
            <w:vAlign w:val="center"/>
          </w:tcPr>
          <w:p w14:paraId="407B814A"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107BEF31" w14:textId="77777777" w:rsidR="00207694" w:rsidRDefault="00207694" w:rsidP="00207694">
      <w:pPr>
        <w:rPr>
          <w:rFonts w:eastAsia="Malgun Gothic"/>
          <w:lang w:eastAsia="ko-KR"/>
        </w:rPr>
      </w:pPr>
    </w:p>
    <w:p w14:paraId="6D745E65" w14:textId="23F1D0DB" w:rsidR="00207694" w:rsidRPr="003E5EF5" w:rsidRDefault="00207694" w:rsidP="00207694">
      <w:pPr>
        <w:keepNext/>
        <w:keepLines/>
        <w:overflowPunct w:val="0"/>
        <w:autoSpaceDE w:val="0"/>
        <w:autoSpaceDN w:val="0"/>
        <w:adjustRightInd w:val="0"/>
        <w:spacing w:before="120"/>
        <w:ind w:left="1418" w:hanging="1418"/>
        <w:textAlignment w:val="baseline"/>
        <w:outlineLvl w:val="3"/>
        <w:rPr>
          <w:ins w:id="257" w:author="Huawei" w:date="2023-05-08T15:02:00Z"/>
          <w:rFonts w:ascii="Arial" w:eastAsia="宋体" w:hAnsi="Arial"/>
          <w:sz w:val="24"/>
          <w:lang w:val="fr-FR" w:eastAsia="ko-KR"/>
        </w:rPr>
      </w:pPr>
      <w:bookmarkStart w:id="258" w:name="_Toc99123632"/>
      <w:bookmarkStart w:id="259" w:name="_Toc99662437"/>
      <w:bookmarkStart w:id="260" w:name="_Toc105152504"/>
      <w:bookmarkStart w:id="261" w:name="_Toc105174310"/>
      <w:bookmarkStart w:id="262" w:name="_Toc106109308"/>
      <w:bookmarkStart w:id="263" w:name="_Toc107409766"/>
      <w:ins w:id="264" w:author="Huawei" w:date="2023-05-08T15:02:00Z">
        <w:r w:rsidRPr="003E5EF5">
          <w:rPr>
            <w:rFonts w:ascii="Arial" w:eastAsia="宋体" w:hAnsi="Arial"/>
            <w:sz w:val="24"/>
            <w:lang w:val="fr-FR" w:eastAsia="ko-KR"/>
          </w:rPr>
          <w:t>9.</w:t>
        </w:r>
      </w:ins>
      <w:ins w:id="265" w:author="Huawei" w:date="2023-05-08T15:29:00Z">
        <w:r>
          <w:rPr>
            <w:rFonts w:ascii="Arial" w:eastAsia="宋体" w:hAnsi="Arial"/>
            <w:sz w:val="24"/>
            <w:lang w:val="fr-FR" w:eastAsia="ko-KR"/>
          </w:rPr>
          <w:t>2</w:t>
        </w:r>
      </w:ins>
      <w:ins w:id="266" w:author="Huawei" w:date="2023-05-08T15:02:00Z">
        <w:r w:rsidRPr="003E5EF5">
          <w:rPr>
            <w:rFonts w:ascii="Arial" w:eastAsia="宋体" w:hAnsi="Arial"/>
            <w:sz w:val="24"/>
            <w:lang w:val="fr-FR" w:eastAsia="ko-KR"/>
          </w:rPr>
          <w:t>.</w:t>
        </w:r>
      </w:ins>
      <w:ins w:id="267" w:author="Huawei" w:date="2023-05-08T15:30:00Z">
        <w:r>
          <w:rPr>
            <w:rFonts w:ascii="Arial" w:eastAsia="宋体" w:hAnsi="Arial"/>
            <w:sz w:val="24"/>
            <w:lang w:val="fr-FR" w:eastAsia="ko-KR"/>
          </w:rPr>
          <w:t>3</w:t>
        </w:r>
      </w:ins>
      <w:ins w:id="268" w:author="Huawei" w:date="2023-05-08T15:02:00Z">
        <w:r w:rsidRPr="003E5EF5">
          <w:rPr>
            <w:rFonts w:ascii="Arial" w:eastAsia="宋体" w:hAnsi="Arial"/>
            <w:sz w:val="24"/>
            <w:lang w:val="fr-FR" w:eastAsia="ko-KR"/>
          </w:rPr>
          <w:t>.</w:t>
        </w:r>
        <w:r>
          <w:rPr>
            <w:rFonts w:ascii="Arial" w:eastAsia="宋体" w:hAnsi="Arial"/>
            <w:sz w:val="24"/>
            <w:lang w:val="fr-FR" w:eastAsia="ko-KR"/>
          </w:rPr>
          <w:t>xxx</w:t>
        </w:r>
        <w:r w:rsidRPr="003E5EF5">
          <w:rPr>
            <w:rFonts w:ascii="Arial" w:eastAsia="宋体" w:hAnsi="Arial"/>
            <w:sz w:val="24"/>
            <w:lang w:val="fr-FR" w:eastAsia="ko-KR"/>
          </w:rPr>
          <w:tab/>
        </w:r>
        <w:bookmarkEnd w:id="258"/>
        <w:bookmarkEnd w:id="259"/>
        <w:bookmarkEnd w:id="260"/>
        <w:bookmarkEnd w:id="261"/>
        <w:bookmarkEnd w:id="262"/>
        <w:bookmarkEnd w:id="263"/>
        <w:r>
          <w:rPr>
            <w:rFonts w:ascii="Arial" w:eastAsia="宋体" w:hAnsi="Arial"/>
            <w:sz w:val="24"/>
            <w:lang w:val="fr-FR" w:eastAsia="ko-KR"/>
          </w:rPr>
          <w:t>Flight path information</w:t>
        </w:r>
      </w:ins>
    </w:p>
    <w:p w14:paraId="24562BD3" w14:textId="30F7222C" w:rsidR="00207694" w:rsidRPr="003E5EF5" w:rsidRDefault="00207694" w:rsidP="00207694">
      <w:pPr>
        <w:overflowPunct w:val="0"/>
        <w:autoSpaceDE w:val="0"/>
        <w:autoSpaceDN w:val="0"/>
        <w:adjustRightInd w:val="0"/>
        <w:textAlignment w:val="baseline"/>
        <w:rPr>
          <w:ins w:id="269" w:author="Huawei" w:date="2023-05-08T15:02:00Z"/>
          <w:rFonts w:eastAsia="宋体"/>
          <w:lang w:eastAsia="zh-CN"/>
        </w:rPr>
      </w:pPr>
      <w:ins w:id="270" w:author="Huawei" w:date="2023-05-08T15:02:00Z">
        <w:r w:rsidRPr="003E5EF5">
          <w:rPr>
            <w:rFonts w:eastAsia="宋体"/>
            <w:lang w:eastAsia="ko-KR"/>
          </w:rPr>
          <w:t xml:space="preserve">This IE provides information </w:t>
        </w:r>
        <w:r>
          <w:rPr>
            <w:rFonts w:eastAsia="宋体"/>
            <w:lang w:eastAsia="ko-KR"/>
          </w:rPr>
          <w:t>for the planned flight path of aerial UE</w:t>
        </w:r>
        <w:r w:rsidRPr="003E5EF5">
          <w:rPr>
            <w:rFonts w:eastAsia="宋体"/>
            <w:lang w:eastAsia="ko-KR"/>
          </w:rPr>
          <w:t>, as specified in TS 38.3</w:t>
        </w:r>
        <w:r>
          <w:rPr>
            <w:rFonts w:eastAsia="宋体"/>
            <w:lang w:eastAsia="ko-KR"/>
          </w:rPr>
          <w:t>31</w:t>
        </w:r>
        <w:r w:rsidRPr="003E5EF5">
          <w:rPr>
            <w:rFonts w:eastAsia="宋体"/>
            <w:lang w:eastAsia="ko-KR"/>
          </w:rPr>
          <w:t xml:space="preserve"> [</w:t>
        </w:r>
        <w:r>
          <w:rPr>
            <w:rFonts w:eastAsia="宋体"/>
            <w:lang w:eastAsia="ko-KR"/>
          </w:rPr>
          <w:t>1</w:t>
        </w:r>
      </w:ins>
      <w:ins w:id="271" w:author="Huawei" w:date="2023-05-08T15:31:00Z">
        <w:r>
          <w:rPr>
            <w:rFonts w:eastAsia="宋体"/>
            <w:lang w:eastAsia="ko-KR"/>
          </w:rPr>
          <w:t>0</w:t>
        </w:r>
      </w:ins>
      <w:ins w:id="272" w:author="Huawei" w:date="2023-05-08T15:02:00Z">
        <w:r w:rsidRPr="003E5EF5">
          <w:rPr>
            <w:rFonts w:eastAsia="宋体"/>
            <w:lang w:eastAsia="ko-KR"/>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07694" w:rsidRPr="003E5EF5" w14:paraId="6B663D96" w14:textId="77777777" w:rsidTr="00BB6717">
        <w:trPr>
          <w:ins w:id="273" w:author="Huawei" w:date="2023-05-08T15:02:00Z"/>
        </w:trPr>
        <w:tc>
          <w:tcPr>
            <w:tcW w:w="2551" w:type="dxa"/>
          </w:tcPr>
          <w:p w14:paraId="18DBFD1F" w14:textId="77777777" w:rsidR="00207694" w:rsidRPr="003E5EF5" w:rsidRDefault="00207694" w:rsidP="00BB6717">
            <w:pPr>
              <w:keepNext/>
              <w:keepLines/>
              <w:overflowPunct w:val="0"/>
              <w:autoSpaceDE w:val="0"/>
              <w:autoSpaceDN w:val="0"/>
              <w:adjustRightInd w:val="0"/>
              <w:spacing w:after="0"/>
              <w:jc w:val="center"/>
              <w:textAlignment w:val="baseline"/>
              <w:rPr>
                <w:ins w:id="274" w:author="Huawei" w:date="2023-05-08T15:02:00Z"/>
                <w:rFonts w:ascii="Arial" w:eastAsia="宋体" w:hAnsi="Arial"/>
                <w:b/>
                <w:sz w:val="18"/>
                <w:lang w:eastAsia="ja-JP"/>
              </w:rPr>
            </w:pPr>
            <w:ins w:id="275" w:author="Huawei" w:date="2023-05-08T15:02:00Z">
              <w:r w:rsidRPr="003E5EF5">
                <w:rPr>
                  <w:rFonts w:ascii="Arial" w:eastAsia="宋体" w:hAnsi="Arial"/>
                  <w:b/>
                  <w:sz w:val="18"/>
                  <w:lang w:eastAsia="ja-JP"/>
                </w:rPr>
                <w:t>IE/Group Name</w:t>
              </w:r>
            </w:ins>
          </w:p>
        </w:tc>
        <w:tc>
          <w:tcPr>
            <w:tcW w:w="1020" w:type="dxa"/>
          </w:tcPr>
          <w:p w14:paraId="4A8A3BF8" w14:textId="77777777" w:rsidR="00207694" w:rsidRPr="003E5EF5" w:rsidRDefault="00207694" w:rsidP="00BB6717">
            <w:pPr>
              <w:keepNext/>
              <w:keepLines/>
              <w:overflowPunct w:val="0"/>
              <w:autoSpaceDE w:val="0"/>
              <w:autoSpaceDN w:val="0"/>
              <w:adjustRightInd w:val="0"/>
              <w:spacing w:after="0"/>
              <w:jc w:val="center"/>
              <w:textAlignment w:val="baseline"/>
              <w:rPr>
                <w:ins w:id="276" w:author="Huawei" w:date="2023-05-08T15:02:00Z"/>
                <w:rFonts w:ascii="Arial" w:eastAsia="宋体" w:hAnsi="Arial"/>
                <w:b/>
                <w:sz w:val="18"/>
                <w:lang w:eastAsia="ja-JP"/>
              </w:rPr>
            </w:pPr>
            <w:ins w:id="277" w:author="Huawei" w:date="2023-05-08T15:02:00Z">
              <w:r w:rsidRPr="003E5EF5">
                <w:rPr>
                  <w:rFonts w:ascii="Arial" w:eastAsia="宋体" w:hAnsi="Arial"/>
                  <w:b/>
                  <w:sz w:val="18"/>
                  <w:lang w:eastAsia="ja-JP"/>
                </w:rPr>
                <w:t>Presence</w:t>
              </w:r>
            </w:ins>
          </w:p>
        </w:tc>
        <w:tc>
          <w:tcPr>
            <w:tcW w:w="1474" w:type="dxa"/>
          </w:tcPr>
          <w:p w14:paraId="342B6B4B" w14:textId="77777777" w:rsidR="00207694" w:rsidRPr="003E5EF5" w:rsidRDefault="00207694" w:rsidP="00BB6717">
            <w:pPr>
              <w:keepNext/>
              <w:keepLines/>
              <w:overflowPunct w:val="0"/>
              <w:autoSpaceDE w:val="0"/>
              <w:autoSpaceDN w:val="0"/>
              <w:adjustRightInd w:val="0"/>
              <w:spacing w:after="0"/>
              <w:jc w:val="center"/>
              <w:textAlignment w:val="baseline"/>
              <w:rPr>
                <w:ins w:id="278" w:author="Huawei" w:date="2023-05-08T15:02:00Z"/>
                <w:rFonts w:ascii="Arial" w:eastAsia="宋体" w:hAnsi="Arial"/>
                <w:b/>
                <w:sz w:val="18"/>
                <w:lang w:eastAsia="ja-JP"/>
              </w:rPr>
            </w:pPr>
            <w:ins w:id="279" w:author="Huawei" w:date="2023-05-08T15:02:00Z">
              <w:r w:rsidRPr="003E5EF5">
                <w:rPr>
                  <w:rFonts w:ascii="Arial" w:eastAsia="宋体" w:hAnsi="Arial"/>
                  <w:b/>
                  <w:sz w:val="18"/>
                  <w:lang w:eastAsia="ja-JP"/>
                </w:rPr>
                <w:t>Range</w:t>
              </w:r>
            </w:ins>
          </w:p>
        </w:tc>
        <w:tc>
          <w:tcPr>
            <w:tcW w:w="1871" w:type="dxa"/>
          </w:tcPr>
          <w:p w14:paraId="00BFD9B1" w14:textId="77777777" w:rsidR="00207694" w:rsidRPr="003E5EF5" w:rsidRDefault="00207694" w:rsidP="00BB6717">
            <w:pPr>
              <w:keepNext/>
              <w:keepLines/>
              <w:overflowPunct w:val="0"/>
              <w:autoSpaceDE w:val="0"/>
              <w:autoSpaceDN w:val="0"/>
              <w:adjustRightInd w:val="0"/>
              <w:spacing w:after="0"/>
              <w:jc w:val="center"/>
              <w:textAlignment w:val="baseline"/>
              <w:rPr>
                <w:ins w:id="280" w:author="Huawei" w:date="2023-05-08T15:02:00Z"/>
                <w:rFonts w:ascii="Arial" w:eastAsia="宋体" w:hAnsi="Arial"/>
                <w:b/>
                <w:sz w:val="18"/>
                <w:lang w:eastAsia="ja-JP"/>
              </w:rPr>
            </w:pPr>
            <w:ins w:id="281" w:author="Huawei" w:date="2023-05-08T15:02:00Z">
              <w:r w:rsidRPr="003E5EF5">
                <w:rPr>
                  <w:rFonts w:ascii="Arial" w:eastAsia="宋体" w:hAnsi="Arial"/>
                  <w:b/>
                  <w:sz w:val="18"/>
                  <w:lang w:eastAsia="ja-JP"/>
                </w:rPr>
                <w:t>IE type and reference</w:t>
              </w:r>
            </w:ins>
          </w:p>
        </w:tc>
        <w:tc>
          <w:tcPr>
            <w:tcW w:w="2891" w:type="dxa"/>
          </w:tcPr>
          <w:p w14:paraId="5B0F0CAD" w14:textId="77777777" w:rsidR="00207694" w:rsidRPr="003E5EF5" w:rsidRDefault="00207694" w:rsidP="00BB6717">
            <w:pPr>
              <w:keepNext/>
              <w:keepLines/>
              <w:overflowPunct w:val="0"/>
              <w:autoSpaceDE w:val="0"/>
              <w:autoSpaceDN w:val="0"/>
              <w:adjustRightInd w:val="0"/>
              <w:spacing w:after="0"/>
              <w:jc w:val="center"/>
              <w:textAlignment w:val="baseline"/>
              <w:rPr>
                <w:ins w:id="282" w:author="Huawei" w:date="2023-05-08T15:02:00Z"/>
                <w:rFonts w:ascii="Arial" w:eastAsia="宋体" w:hAnsi="Arial"/>
                <w:b/>
                <w:sz w:val="18"/>
                <w:lang w:eastAsia="ja-JP"/>
              </w:rPr>
            </w:pPr>
            <w:ins w:id="283" w:author="Huawei" w:date="2023-05-08T15:02:00Z">
              <w:r w:rsidRPr="003E5EF5">
                <w:rPr>
                  <w:rFonts w:ascii="Arial" w:eastAsia="宋体" w:hAnsi="Arial"/>
                  <w:b/>
                  <w:sz w:val="18"/>
                  <w:lang w:eastAsia="ja-JP"/>
                </w:rPr>
                <w:t>Semantics description</w:t>
              </w:r>
            </w:ins>
          </w:p>
        </w:tc>
      </w:tr>
      <w:tr w:rsidR="001A1557" w:rsidRPr="003E5EF5" w14:paraId="56E48E4E" w14:textId="77777777" w:rsidTr="00BB6717">
        <w:trPr>
          <w:ins w:id="284" w:author="Huawei" w:date="2023-05-08T15:02:00Z"/>
        </w:trPr>
        <w:tc>
          <w:tcPr>
            <w:tcW w:w="2551" w:type="dxa"/>
          </w:tcPr>
          <w:p w14:paraId="4C5588A5" w14:textId="77777777" w:rsidR="001A1557" w:rsidRPr="003E5EF5" w:rsidRDefault="001A1557" w:rsidP="001A1557">
            <w:pPr>
              <w:keepNext/>
              <w:keepLines/>
              <w:overflowPunct w:val="0"/>
              <w:autoSpaceDE w:val="0"/>
              <w:autoSpaceDN w:val="0"/>
              <w:adjustRightInd w:val="0"/>
              <w:spacing w:after="0"/>
              <w:textAlignment w:val="baseline"/>
              <w:rPr>
                <w:ins w:id="285" w:author="Huawei" w:date="2023-05-08T15:02:00Z"/>
                <w:rFonts w:ascii="Arial" w:eastAsia="宋体" w:hAnsi="Arial"/>
                <w:sz w:val="18"/>
                <w:lang w:eastAsia="ja-JP"/>
              </w:rPr>
            </w:pPr>
            <w:ins w:id="286" w:author="Huawei" w:date="2023-05-08T15:02:00Z">
              <w:r>
                <w:rPr>
                  <w:rFonts w:ascii="Arial" w:eastAsia="宋体" w:hAnsi="Arial"/>
                  <w:sz w:val="18"/>
                  <w:lang w:eastAsia="ja-JP"/>
                </w:rPr>
                <w:t>Flight path information</w:t>
              </w:r>
            </w:ins>
          </w:p>
        </w:tc>
        <w:tc>
          <w:tcPr>
            <w:tcW w:w="1020" w:type="dxa"/>
          </w:tcPr>
          <w:p w14:paraId="0868042D" w14:textId="77777777" w:rsidR="001A1557" w:rsidRPr="003E5EF5" w:rsidRDefault="001A1557" w:rsidP="001A1557">
            <w:pPr>
              <w:keepNext/>
              <w:keepLines/>
              <w:overflowPunct w:val="0"/>
              <w:autoSpaceDE w:val="0"/>
              <w:autoSpaceDN w:val="0"/>
              <w:adjustRightInd w:val="0"/>
              <w:spacing w:after="0"/>
              <w:textAlignment w:val="baseline"/>
              <w:rPr>
                <w:ins w:id="287" w:author="Huawei" w:date="2023-05-08T15:02:00Z"/>
                <w:rFonts w:ascii="Arial" w:eastAsia="宋体" w:hAnsi="Arial"/>
                <w:sz w:val="18"/>
                <w:lang w:eastAsia="ja-JP"/>
              </w:rPr>
            </w:pPr>
            <w:ins w:id="288" w:author="Huawei" w:date="2023-05-08T15:02:00Z">
              <w:r>
                <w:rPr>
                  <w:rFonts w:ascii="Arial" w:eastAsia="宋体" w:hAnsi="Arial"/>
                  <w:sz w:val="18"/>
                  <w:lang w:eastAsia="ja-JP"/>
                </w:rPr>
                <w:t>O</w:t>
              </w:r>
            </w:ins>
          </w:p>
        </w:tc>
        <w:tc>
          <w:tcPr>
            <w:tcW w:w="1474" w:type="dxa"/>
          </w:tcPr>
          <w:p w14:paraId="1974EAD9" w14:textId="77777777" w:rsidR="001A1557" w:rsidRPr="003E5EF5" w:rsidRDefault="001A1557" w:rsidP="001A1557">
            <w:pPr>
              <w:keepNext/>
              <w:keepLines/>
              <w:overflowPunct w:val="0"/>
              <w:autoSpaceDE w:val="0"/>
              <w:autoSpaceDN w:val="0"/>
              <w:adjustRightInd w:val="0"/>
              <w:spacing w:after="0"/>
              <w:textAlignment w:val="baseline"/>
              <w:rPr>
                <w:ins w:id="289" w:author="Huawei" w:date="2023-05-08T15:02:00Z"/>
                <w:rFonts w:ascii="Arial" w:eastAsia="宋体" w:hAnsi="Arial"/>
                <w:i/>
                <w:sz w:val="18"/>
                <w:lang w:eastAsia="ja-JP"/>
              </w:rPr>
            </w:pPr>
          </w:p>
        </w:tc>
        <w:tc>
          <w:tcPr>
            <w:tcW w:w="1871" w:type="dxa"/>
          </w:tcPr>
          <w:p w14:paraId="356238A9" w14:textId="77777777" w:rsidR="001A1557" w:rsidRPr="003E5EF5" w:rsidRDefault="001A1557" w:rsidP="001A1557">
            <w:pPr>
              <w:keepNext/>
              <w:keepLines/>
              <w:overflowPunct w:val="0"/>
              <w:autoSpaceDE w:val="0"/>
              <w:autoSpaceDN w:val="0"/>
              <w:adjustRightInd w:val="0"/>
              <w:spacing w:after="0"/>
              <w:textAlignment w:val="baseline"/>
              <w:rPr>
                <w:ins w:id="290" w:author="Huawei" w:date="2023-05-08T15:02:00Z"/>
                <w:rFonts w:ascii="Arial" w:eastAsia="宋体" w:hAnsi="Arial"/>
                <w:sz w:val="18"/>
                <w:lang w:eastAsia="ja-JP"/>
              </w:rPr>
            </w:pPr>
            <w:ins w:id="291" w:author="Huawei" w:date="2023-05-08T15:02:00Z">
              <w:r w:rsidRPr="00744F41">
                <w:rPr>
                  <w:rFonts w:eastAsia="宋体" w:cs="Arial"/>
                  <w:lang w:eastAsia="ja-JP"/>
                </w:rPr>
                <w:t>OCTET STRING</w:t>
              </w:r>
            </w:ins>
          </w:p>
        </w:tc>
        <w:tc>
          <w:tcPr>
            <w:tcW w:w="2891" w:type="dxa"/>
          </w:tcPr>
          <w:p w14:paraId="14247D38" w14:textId="07B04FEC" w:rsidR="001A1557" w:rsidRPr="003E5EF5" w:rsidRDefault="001A1557" w:rsidP="001A1557">
            <w:pPr>
              <w:keepNext/>
              <w:keepLines/>
              <w:overflowPunct w:val="0"/>
              <w:autoSpaceDE w:val="0"/>
              <w:autoSpaceDN w:val="0"/>
              <w:adjustRightInd w:val="0"/>
              <w:spacing w:after="0"/>
              <w:textAlignment w:val="baseline"/>
              <w:rPr>
                <w:ins w:id="292" w:author="Huawei" w:date="2023-05-08T15:02:00Z"/>
                <w:rFonts w:ascii="Arial" w:eastAsia="宋体" w:hAnsi="Arial"/>
                <w:sz w:val="18"/>
                <w:lang w:eastAsia="zh-CN"/>
              </w:rPr>
            </w:pPr>
            <w:ins w:id="293" w:author="Huawei" w:date="2023-05-10T16:02:00Z">
              <w:r>
                <w:rPr>
                  <w:rFonts w:ascii="Arial" w:eastAsia="宋体" w:hAnsi="Arial"/>
                  <w:sz w:val="18"/>
                  <w:lang w:eastAsia="zh-CN"/>
                </w:rPr>
                <w:t xml:space="preserve">Includes the </w:t>
              </w:r>
              <w:r w:rsidRPr="00B177CF">
                <w:rPr>
                  <w:rFonts w:ascii="Arial" w:eastAsia="宋体" w:hAnsi="Arial"/>
                  <w:i/>
                  <w:sz w:val="18"/>
                  <w:lang w:eastAsia="zh-CN"/>
                </w:rPr>
                <w:t>FlightPathInfoReport</w:t>
              </w:r>
              <w:r>
                <w:rPr>
                  <w:rFonts w:ascii="Arial" w:eastAsia="宋体" w:hAnsi="Arial"/>
                  <w:sz w:val="18"/>
                  <w:lang w:eastAsia="zh-CN"/>
                </w:rPr>
                <w:t xml:space="preserve"> (FFS) IE as defined in 38.331 [1</w:t>
              </w:r>
              <w:r w:rsidR="00AF6075">
                <w:rPr>
                  <w:rFonts w:ascii="Arial" w:eastAsia="宋体" w:hAnsi="Arial"/>
                  <w:sz w:val="18"/>
                  <w:lang w:eastAsia="zh-CN"/>
                </w:rPr>
                <w:t>0</w:t>
              </w:r>
              <w:r>
                <w:rPr>
                  <w:rFonts w:ascii="Arial" w:eastAsia="宋体" w:hAnsi="Arial"/>
                  <w:sz w:val="18"/>
                  <w:lang w:eastAsia="zh-CN"/>
                </w:rPr>
                <w:t>].</w:t>
              </w:r>
            </w:ins>
          </w:p>
        </w:tc>
      </w:tr>
    </w:tbl>
    <w:p w14:paraId="7FBC096D" w14:textId="69218BAF" w:rsidR="00207694" w:rsidRDefault="00207694" w:rsidP="00B43F7A">
      <w:pPr>
        <w:rPr>
          <w:rFonts w:eastAsia="Malgun Gothic"/>
          <w:lang w:eastAsia="ko-KR"/>
        </w:rPr>
      </w:pPr>
    </w:p>
    <w:p w14:paraId="4CDB92BA" w14:textId="77777777" w:rsidR="00207694" w:rsidRPr="00AF6075"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64F22BCC" w14:textId="77777777" w:rsidTr="00BB6717">
        <w:tc>
          <w:tcPr>
            <w:tcW w:w="9634" w:type="dxa"/>
            <w:shd w:val="clear" w:color="auto" w:fill="FDE9D9"/>
            <w:vAlign w:val="center"/>
          </w:tcPr>
          <w:p w14:paraId="1E98BF5E"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w:t>
            </w:r>
            <w:r w:rsidRPr="00BB51EE">
              <w:rPr>
                <w:color w:val="FF0000"/>
                <w:sz w:val="28"/>
                <w:szCs w:val="28"/>
                <w:lang w:eastAsia="zh-CN"/>
              </w:rPr>
              <w:t xml:space="preserve"> CHANGE</w:t>
            </w:r>
          </w:p>
        </w:tc>
      </w:tr>
    </w:tbl>
    <w:p w14:paraId="39872938" w14:textId="77777777" w:rsidR="00207694" w:rsidRDefault="00207694" w:rsidP="00207694">
      <w:pPr>
        <w:rPr>
          <w:rFonts w:eastAsia="Malgun Gothic"/>
          <w:lang w:eastAsia="ko-KR"/>
        </w:rPr>
      </w:pPr>
    </w:p>
    <w:p w14:paraId="114529B4" w14:textId="77777777" w:rsidR="00207694" w:rsidRDefault="00207694" w:rsidP="00207694">
      <w:pPr>
        <w:rPr>
          <w:rFonts w:eastAsiaTheme="minorEastAsia"/>
          <w:lang w:eastAsia="zh-CN"/>
        </w:rPr>
      </w:pPr>
    </w:p>
    <w:p w14:paraId="255DA87F" w14:textId="77777777" w:rsidR="00207694" w:rsidRPr="00C138C5" w:rsidRDefault="00207694" w:rsidP="00207694">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1515DC44" w14:textId="6B953065" w:rsidR="00207694" w:rsidRDefault="00207694" w:rsidP="00B55C88">
      <w:pPr>
        <w:pStyle w:val="a5"/>
        <w:numPr>
          <w:ilvl w:val="0"/>
          <w:numId w:val="6"/>
        </w:numPr>
        <w:ind w:firstLineChars="0"/>
        <w:rPr>
          <w:rFonts w:ascii="Times New Roman" w:eastAsiaTheme="minorEastAsia" w:hAnsi="Times New Roman"/>
          <w:sz w:val="20"/>
          <w:szCs w:val="20"/>
          <w:lang w:eastAsia="zh-CN"/>
        </w:rPr>
      </w:pPr>
      <w:r w:rsidRPr="002F10BE">
        <w:rPr>
          <w:rFonts w:ascii="Times New Roman" w:eastAsiaTheme="minorEastAsia" w:hAnsi="Times New Roman"/>
          <w:sz w:val="20"/>
          <w:szCs w:val="20"/>
          <w:lang w:eastAsia="zh-CN"/>
        </w:rPr>
        <w:t>R</w:t>
      </w:r>
      <w:r>
        <w:rPr>
          <w:rFonts w:ascii="Times New Roman" w:eastAsiaTheme="minorEastAsia" w:hAnsi="Times New Roman"/>
          <w:sz w:val="20"/>
          <w:szCs w:val="20"/>
          <w:lang w:eastAsia="zh-CN"/>
        </w:rPr>
        <w:t>3</w:t>
      </w:r>
      <w:r w:rsidRPr="002F10BE">
        <w:rPr>
          <w:rFonts w:ascii="Times New Roman" w:eastAsiaTheme="minorEastAsia" w:hAnsi="Times New Roman"/>
          <w:sz w:val="20"/>
          <w:szCs w:val="20"/>
          <w:lang w:eastAsia="zh-CN"/>
        </w:rPr>
        <w:t>-</w:t>
      </w:r>
      <w:r w:rsidR="00B55C88">
        <w:rPr>
          <w:rFonts w:ascii="Times New Roman" w:eastAsiaTheme="minorEastAsia" w:hAnsi="Times New Roman"/>
          <w:sz w:val="20"/>
          <w:szCs w:val="20"/>
          <w:lang w:eastAsia="zh-CN"/>
        </w:rPr>
        <w:t>23</w:t>
      </w:r>
      <w:r w:rsidR="00521A0B">
        <w:rPr>
          <w:rFonts w:ascii="Times New Roman" w:eastAsiaTheme="minorEastAsia" w:hAnsi="Times New Roman"/>
          <w:sz w:val="20"/>
          <w:szCs w:val="20"/>
          <w:lang w:eastAsia="zh-CN"/>
        </w:rPr>
        <w:t>2961</w:t>
      </w:r>
      <w:r w:rsidRPr="002F10BE">
        <w:t xml:space="preserve"> </w:t>
      </w:r>
      <w:r w:rsidR="00B55C88" w:rsidRPr="00B55C88">
        <w:rPr>
          <w:rFonts w:ascii="Times New Roman" w:eastAsiaTheme="minorEastAsia" w:hAnsi="Times New Roman"/>
          <w:sz w:val="20"/>
          <w:szCs w:val="20"/>
          <w:lang w:eastAsia="zh-CN"/>
        </w:rPr>
        <w:t>Discussion on flightpath information forwarding for UAV</w:t>
      </w:r>
      <w:r>
        <w:rPr>
          <w:rFonts w:ascii="Times New Roman" w:eastAsiaTheme="minorEastAsia" w:hAnsi="Times New Roman"/>
          <w:sz w:val="20"/>
          <w:szCs w:val="20"/>
          <w:lang w:eastAsia="zh-CN"/>
        </w:rPr>
        <w:t>, Huawei</w:t>
      </w:r>
    </w:p>
    <w:p w14:paraId="46F8AB97" w14:textId="77777777" w:rsidR="00207694" w:rsidRPr="00207694" w:rsidRDefault="00207694" w:rsidP="00B43F7A">
      <w:pPr>
        <w:rPr>
          <w:rFonts w:eastAsia="Malgun Gothic"/>
          <w:lang w:val="x-none" w:eastAsia="ko-KR"/>
        </w:rPr>
      </w:pPr>
      <w:bookmarkStart w:id="294" w:name="_GoBack"/>
      <w:bookmarkEnd w:id="294"/>
    </w:p>
    <w:sectPr w:rsidR="00207694" w:rsidRPr="00207694" w:rsidSect="002F10B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C175C" w14:textId="77777777" w:rsidR="00677746" w:rsidRDefault="00677746">
      <w:pPr>
        <w:spacing w:after="0"/>
      </w:pPr>
      <w:r>
        <w:separator/>
      </w:r>
    </w:p>
  </w:endnote>
  <w:endnote w:type="continuationSeparator" w:id="0">
    <w:p w14:paraId="334C9D90" w14:textId="77777777" w:rsidR="00677746" w:rsidRDefault="00677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17A0F" w14:textId="77777777" w:rsidR="00677746" w:rsidRDefault="00677746">
      <w:pPr>
        <w:spacing w:after="0"/>
      </w:pPr>
      <w:r>
        <w:separator/>
      </w:r>
    </w:p>
  </w:footnote>
  <w:footnote w:type="continuationSeparator" w:id="0">
    <w:p w14:paraId="253ADE51" w14:textId="77777777" w:rsidR="00677746" w:rsidRDefault="006777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20"/>
  </w:num>
  <w:num w:numId="4">
    <w:abstractNumId w:val="11"/>
  </w:num>
  <w:num w:numId="5">
    <w:abstractNumId w:val="21"/>
  </w:num>
  <w:num w:numId="6">
    <w:abstractNumId w:val="16"/>
  </w:num>
  <w:num w:numId="7">
    <w:abstractNumId w:val="18"/>
  </w:num>
  <w:num w:numId="8">
    <w:abstractNumId w:val="23"/>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2"/>
  </w:num>
  <w:num w:numId="21">
    <w:abstractNumId w:val="15"/>
  </w:num>
  <w:num w:numId="22">
    <w:abstractNumId w:val="17"/>
  </w:num>
  <w:num w:numId="23">
    <w:abstractNumId w:val="12"/>
  </w:num>
  <w:num w:numId="24">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1F71"/>
    <w:rsid w:val="000322B4"/>
    <w:rsid w:val="000329B4"/>
    <w:rsid w:val="00035304"/>
    <w:rsid w:val="0003634F"/>
    <w:rsid w:val="00036970"/>
    <w:rsid w:val="00037ABD"/>
    <w:rsid w:val="00040164"/>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820"/>
    <w:rsid w:val="000A598C"/>
    <w:rsid w:val="000B08E9"/>
    <w:rsid w:val="000B1B4D"/>
    <w:rsid w:val="000B27B6"/>
    <w:rsid w:val="000B335F"/>
    <w:rsid w:val="000B3511"/>
    <w:rsid w:val="000B4BBF"/>
    <w:rsid w:val="000B6319"/>
    <w:rsid w:val="000B68D2"/>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356C"/>
    <w:rsid w:val="000F7095"/>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5BC"/>
    <w:rsid w:val="00123A04"/>
    <w:rsid w:val="00123D88"/>
    <w:rsid w:val="00127460"/>
    <w:rsid w:val="00130516"/>
    <w:rsid w:val="00133A35"/>
    <w:rsid w:val="00134E5B"/>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6CB1"/>
    <w:rsid w:val="001976C0"/>
    <w:rsid w:val="001978F6"/>
    <w:rsid w:val="00197E67"/>
    <w:rsid w:val="001A1557"/>
    <w:rsid w:val="001A16D5"/>
    <w:rsid w:val="001A28BA"/>
    <w:rsid w:val="001A2985"/>
    <w:rsid w:val="001A44E6"/>
    <w:rsid w:val="001A58A9"/>
    <w:rsid w:val="001A5FAC"/>
    <w:rsid w:val="001A6576"/>
    <w:rsid w:val="001B06E3"/>
    <w:rsid w:val="001B1EA8"/>
    <w:rsid w:val="001B25AC"/>
    <w:rsid w:val="001B3A7D"/>
    <w:rsid w:val="001B58F8"/>
    <w:rsid w:val="001B5E08"/>
    <w:rsid w:val="001B5F33"/>
    <w:rsid w:val="001B6602"/>
    <w:rsid w:val="001B741F"/>
    <w:rsid w:val="001B7E0A"/>
    <w:rsid w:val="001C0640"/>
    <w:rsid w:val="001C24A5"/>
    <w:rsid w:val="001C2ED6"/>
    <w:rsid w:val="001C346C"/>
    <w:rsid w:val="001C3BF5"/>
    <w:rsid w:val="001C4F85"/>
    <w:rsid w:val="001C5567"/>
    <w:rsid w:val="001D128B"/>
    <w:rsid w:val="001D1396"/>
    <w:rsid w:val="001D206F"/>
    <w:rsid w:val="001D253C"/>
    <w:rsid w:val="001D2B78"/>
    <w:rsid w:val="001D360C"/>
    <w:rsid w:val="001D50F3"/>
    <w:rsid w:val="001D6A5B"/>
    <w:rsid w:val="001D7314"/>
    <w:rsid w:val="001D788E"/>
    <w:rsid w:val="001E0225"/>
    <w:rsid w:val="001E22D1"/>
    <w:rsid w:val="001E283E"/>
    <w:rsid w:val="001E2BF6"/>
    <w:rsid w:val="001E2EF1"/>
    <w:rsid w:val="001E6322"/>
    <w:rsid w:val="001E7B5F"/>
    <w:rsid w:val="001F075D"/>
    <w:rsid w:val="001F099F"/>
    <w:rsid w:val="001F63E3"/>
    <w:rsid w:val="001F74FF"/>
    <w:rsid w:val="00200768"/>
    <w:rsid w:val="00200789"/>
    <w:rsid w:val="002020F0"/>
    <w:rsid w:val="002027A9"/>
    <w:rsid w:val="00203AC6"/>
    <w:rsid w:val="00204403"/>
    <w:rsid w:val="002052D9"/>
    <w:rsid w:val="00206C18"/>
    <w:rsid w:val="00207694"/>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96808"/>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2C23"/>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10BE"/>
    <w:rsid w:val="002F2610"/>
    <w:rsid w:val="002F3A96"/>
    <w:rsid w:val="002F3E30"/>
    <w:rsid w:val="002F41BC"/>
    <w:rsid w:val="002F51B1"/>
    <w:rsid w:val="002F54C0"/>
    <w:rsid w:val="002F7D3D"/>
    <w:rsid w:val="003014F0"/>
    <w:rsid w:val="0030274B"/>
    <w:rsid w:val="00303085"/>
    <w:rsid w:val="003033CC"/>
    <w:rsid w:val="003034FA"/>
    <w:rsid w:val="003043B0"/>
    <w:rsid w:val="00310DCF"/>
    <w:rsid w:val="00312544"/>
    <w:rsid w:val="0031302B"/>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42D"/>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19C3"/>
    <w:rsid w:val="003A4FC8"/>
    <w:rsid w:val="003A50E8"/>
    <w:rsid w:val="003A7655"/>
    <w:rsid w:val="003A7F22"/>
    <w:rsid w:val="003B07A7"/>
    <w:rsid w:val="003B1BB4"/>
    <w:rsid w:val="003B2FDD"/>
    <w:rsid w:val="003B567C"/>
    <w:rsid w:val="003B6073"/>
    <w:rsid w:val="003C0E9D"/>
    <w:rsid w:val="003C5CD8"/>
    <w:rsid w:val="003C6354"/>
    <w:rsid w:val="003D25DE"/>
    <w:rsid w:val="003D278D"/>
    <w:rsid w:val="003D2FD2"/>
    <w:rsid w:val="003D36DB"/>
    <w:rsid w:val="003D375C"/>
    <w:rsid w:val="003D4463"/>
    <w:rsid w:val="003D6997"/>
    <w:rsid w:val="003D7B66"/>
    <w:rsid w:val="003E05AC"/>
    <w:rsid w:val="003E1341"/>
    <w:rsid w:val="003E22B7"/>
    <w:rsid w:val="003E2303"/>
    <w:rsid w:val="003E3946"/>
    <w:rsid w:val="003E5EF5"/>
    <w:rsid w:val="003E6813"/>
    <w:rsid w:val="003E706F"/>
    <w:rsid w:val="003E725A"/>
    <w:rsid w:val="003E73F8"/>
    <w:rsid w:val="003F07BB"/>
    <w:rsid w:val="003F18AF"/>
    <w:rsid w:val="003F18C3"/>
    <w:rsid w:val="003F2F2B"/>
    <w:rsid w:val="003F38AF"/>
    <w:rsid w:val="003F3987"/>
    <w:rsid w:val="003F40A0"/>
    <w:rsid w:val="003F4B39"/>
    <w:rsid w:val="003F5A07"/>
    <w:rsid w:val="003F6BC3"/>
    <w:rsid w:val="003F79EC"/>
    <w:rsid w:val="00402645"/>
    <w:rsid w:val="004072BA"/>
    <w:rsid w:val="00407BEF"/>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369A"/>
    <w:rsid w:val="00484FD7"/>
    <w:rsid w:val="00490B84"/>
    <w:rsid w:val="00492214"/>
    <w:rsid w:val="00492805"/>
    <w:rsid w:val="00492B53"/>
    <w:rsid w:val="00492D35"/>
    <w:rsid w:val="00492DFD"/>
    <w:rsid w:val="0049381F"/>
    <w:rsid w:val="0049384F"/>
    <w:rsid w:val="00496389"/>
    <w:rsid w:val="004A1412"/>
    <w:rsid w:val="004A1963"/>
    <w:rsid w:val="004A3548"/>
    <w:rsid w:val="004A49AF"/>
    <w:rsid w:val="004A633F"/>
    <w:rsid w:val="004A65D0"/>
    <w:rsid w:val="004B3592"/>
    <w:rsid w:val="004B414F"/>
    <w:rsid w:val="004B4226"/>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0DAE"/>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47C1"/>
    <w:rsid w:val="00521A0B"/>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AE7"/>
    <w:rsid w:val="00544CC5"/>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A14"/>
    <w:rsid w:val="00573BF8"/>
    <w:rsid w:val="00573F05"/>
    <w:rsid w:val="00574BFE"/>
    <w:rsid w:val="005754C6"/>
    <w:rsid w:val="00575F9E"/>
    <w:rsid w:val="0057636B"/>
    <w:rsid w:val="005770C1"/>
    <w:rsid w:val="00581EB4"/>
    <w:rsid w:val="005820ED"/>
    <w:rsid w:val="0058210A"/>
    <w:rsid w:val="0058311E"/>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037"/>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3F08"/>
    <w:rsid w:val="006656B3"/>
    <w:rsid w:val="006670B6"/>
    <w:rsid w:val="00671C60"/>
    <w:rsid w:val="006732C1"/>
    <w:rsid w:val="00673F43"/>
    <w:rsid w:val="0067553D"/>
    <w:rsid w:val="00675716"/>
    <w:rsid w:val="006763F7"/>
    <w:rsid w:val="006765E7"/>
    <w:rsid w:val="006769BD"/>
    <w:rsid w:val="00677746"/>
    <w:rsid w:val="00677A4F"/>
    <w:rsid w:val="006810CF"/>
    <w:rsid w:val="0068133C"/>
    <w:rsid w:val="00683932"/>
    <w:rsid w:val="00686223"/>
    <w:rsid w:val="0068798C"/>
    <w:rsid w:val="00690581"/>
    <w:rsid w:val="00690981"/>
    <w:rsid w:val="0069140F"/>
    <w:rsid w:val="0069191F"/>
    <w:rsid w:val="00691E29"/>
    <w:rsid w:val="0069285A"/>
    <w:rsid w:val="00693C1A"/>
    <w:rsid w:val="00694EE7"/>
    <w:rsid w:val="0069564F"/>
    <w:rsid w:val="00696373"/>
    <w:rsid w:val="00696A65"/>
    <w:rsid w:val="006A069D"/>
    <w:rsid w:val="006A0EA1"/>
    <w:rsid w:val="006A3595"/>
    <w:rsid w:val="006A3A69"/>
    <w:rsid w:val="006A4271"/>
    <w:rsid w:val="006A4C9E"/>
    <w:rsid w:val="006A516B"/>
    <w:rsid w:val="006A5E04"/>
    <w:rsid w:val="006A6202"/>
    <w:rsid w:val="006A6C64"/>
    <w:rsid w:val="006A6CFE"/>
    <w:rsid w:val="006B02EC"/>
    <w:rsid w:val="006B048C"/>
    <w:rsid w:val="006B092A"/>
    <w:rsid w:val="006B2112"/>
    <w:rsid w:val="006B28D4"/>
    <w:rsid w:val="006B2F6A"/>
    <w:rsid w:val="006B3677"/>
    <w:rsid w:val="006B3B51"/>
    <w:rsid w:val="006B5132"/>
    <w:rsid w:val="006B5817"/>
    <w:rsid w:val="006C01D7"/>
    <w:rsid w:val="006C1144"/>
    <w:rsid w:val="006C3D2F"/>
    <w:rsid w:val="006C419D"/>
    <w:rsid w:val="006C4B7B"/>
    <w:rsid w:val="006C5B9A"/>
    <w:rsid w:val="006C6092"/>
    <w:rsid w:val="006C6AB3"/>
    <w:rsid w:val="006C704D"/>
    <w:rsid w:val="006C720C"/>
    <w:rsid w:val="006C73E9"/>
    <w:rsid w:val="006D02BB"/>
    <w:rsid w:val="006D38FE"/>
    <w:rsid w:val="006D3E3B"/>
    <w:rsid w:val="006D4F01"/>
    <w:rsid w:val="006D7F72"/>
    <w:rsid w:val="006E0AC3"/>
    <w:rsid w:val="006E1669"/>
    <w:rsid w:val="006E2CFB"/>
    <w:rsid w:val="006E31EC"/>
    <w:rsid w:val="006E589D"/>
    <w:rsid w:val="006E5D55"/>
    <w:rsid w:val="006E615F"/>
    <w:rsid w:val="006E7C39"/>
    <w:rsid w:val="006F1B30"/>
    <w:rsid w:val="006F2B24"/>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37E0B"/>
    <w:rsid w:val="00740105"/>
    <w:rsid w:val="00740AED"/>
    <w:rsid w:val="00740BE9"/>
    <w:rsid w:val="007425E6"/>
    <w:rsid w:val="007442D1"/>
    <w:rsid w:val="007443B2"/>
    <w:rsid w:val="007445B8"/>
    <w:rsid w:val="00744928"/>
    <w:rsid w:val="00744F41"/>
    <w:rsid w:val="00746302"/>
    <w:rsid w:val="00746770"/>
    <w:rsid w:val="00746C90"/>
    <w:rsid w:val="007476E3"/>
    <w:rsid w:val="00747B66"/>
    <w:rsid w:val="00747F85"/>
    <w:rsid w:val="007506BB"/>
    <w:rsid w:val="00752860"/>
    <w:rsid w:val="00752F3B"/>
    <w:rsid w:val="007539C8"/>
    <w:rsid w:val="00754FD3"/>
    <w:rsid w:val="00755EED"/>
    <w:rsid w:val="007621F2"/>
    <w:rsid w:val="0076271B"/>
    <w:rsid w:val="00762A27"/>
    <w:rsid w:val="00762CBE"/>
    <w:rsid w:val="00763D15"/>
    <w:rsid w:val="00763F6C"/>
    <w:rsid w:val="0076447F"/>
    <w:rsid w:val="007645B5"/>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EF3"/>
    <w:rsid w:val="007C0001"/>
    <w:rsid w:val="007C06EB"/>
    <w:rsid w:val="007C250B"/>
    <w:rsid w:val="007C2831"/>
    <w:rsid w:val="007C3D32"/>
    <w:rsid w:val="007C413F"/>
    <w:rsid w:val="007C4E45"/>
    <w:rsid w:val="007C5968"/>
    <w:rsid w:val="007C63CE"/>
    <w:rsid w:val="007C6D29"/>
    <w:rsid w:val="007D3E20"/>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09FB"/>
    <w:rsid w:val="00803996"/>
    <w:rsid w:val="0080504D"/>
    <w:rsid w:val="00806008"/>
    <w:rsid w:val="00806833"/>
    <w:rsid w:val="008075EE"/>
    <w:rsid w:val="0081023C"/>
    <w:rsid w:val="00811539"/>
    <w:rsid w:val="00811973"/>
    <w:rsid w:val="00811AAC"/>
    <w:rsid w:val="008142AD"/>
    <w:rsid w:val="00815274"/>
    <w:rsid w:val="00815C1D"/>
    <w:rsid w:val="00815FF0"/>
    <w:rsid w:val="00816711"/>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64F7"/>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578C"/>
    <w:rsid w:val="008807C3"/>
    <w:rsid w:val="008812EB"/>
    <w:rsid w:val="00881866"/>
    <w:rsid w:val="008829C5"/>
    <w:rsid w:val="00883A6F"/>
    <w:rsid w:val="00884326"/>
    <w:rsid w:val="008878B7"/>
    <w:rsid w:val="008910E5"/>
    <w:rsid w:val="008968FC"/>
    <w:rsid w:val="00897C4E"/>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C7AF8"/>
    <w:rsid w:val="008D0ACA"/>
    <w:rsid w:val="008D0B4F"/>
    <w:rsid w:val="008D41E0"/>
    <w:rsid w:val="008D4480"/>
    <w:rsid w:val="008D44D1"/>
    <w:rsid w:val="008D5CF3"/>
    <w:rsid w:val="008D7F22"/>
    <w:rsid w:val="008E0620"/>
    <w:rsid w:val="008E136C"/>
    <w:rsid w:val="008E1816"/>
    <w:rsid w:val="008E2B90"/>
    <w:rsid w:val="008E3299"/>
    <w:rsid w:val="008E358E"/>
    <w:rsid w:val="008E43A7"/>
    <w:rsid w:val="008E55E1"/>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9D7"/>
    <w:rsid w:val="00933F95"/>
    <w:rsid w:val="0093648B"/>
    <w:rsid w:val="009376F9"/>
    <w:rsid w:val="009410EE"/>
    <w:rsid w:val="00942723"/>
    <w:rsid w:val="00942A60"/>
    <w:rsid w:val="0094343B"/>
    <w:rsid w:val="009473B7"/>
    <w:rsid w:val="00950EF3"/>
    <w:rsid w:val="0095330B"/>
    <w:rsid w:val="00955234"/>
    <w:rsid w:val="00961BC3"/>
    <w:rsid w:val="00963226"/>
    <w:rsid w:val="009641A7"/>
    <w:rsid w:val="00965CD4"/>
    <w:rsid w:val="00965DFF"/>
    <w:rsid w:val="00970151"/>
    <w:rsid w:val="00970813"/>
    <w:rsid w:val="009717E7"/>
    <w:rsid w:val="009717E9"/>
    <w:rsid w:val="009729D6"/>
    <w:rsid w:val="00972F5F"/>
    <w:rsid w:val="0097388D"/>
    <w:rsid w:val="0097439C"/>
    <w:rsid w:val="0097608A"/>
    <w:rsid w:val="00976F9C"/>
    <w:rsid w:val="00980E68"/>
    <w:rsid w:val="009823B8"/>
    <w:rsid w:val="009852FD"/>
    <w:rsid w:val="0098646A"/>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B20"/>
    <w:rsid w:val="009A2F60"/>
    <w:rsid w:val="009A37C3"/>
    <w:rsid w:val="009A3EAB"/>
    <w:rsid w:val="009A4A8C"/>
    <w:rsid w:val="009A51CA"/>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2F3B"/>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996"/>
    <w:rsid w:val="00A35B0D"/>
    <w:rsid w:val="00A36088"/>
    <w:rsid w:val="00A36154"/>
    <w:rsid w:val="00A42711"/>
    <w:rsid w:val="00A42D64"/>
    <w:rsid w:val="00A42E20"/>
    <w:rsid w:val="00A43BE0"/>
    <w:rsid w:val="00A43E5A"/>
    <w:rsid w:val="00A44FA9"/>
    <w:rsid w:val="00A4573A"/>
    <w:rsid w:val="00A458C7"/>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26B3"/>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007"/>
    <w:rsid w:val="00AE76E7"/>
    <w:rsid w:val="00AF033B"/>
    <w:rsid w:val="00AF0D11"/>
    <w:rsid w:val="00AF4155"/>
    <w:rsid w:val="00AF522A"/>
    <w:rsid w:val="00AF6075"/>
    <w:rsid w:val="00AF7F89"/>
    <w:rsid w:val="00B0180D"/>
    <w:rsid w:val="00B01D2E"/>
    <w:rsid w:val="00B030E1"/>
    <w:rsid w:val="00B03B88"/>
    <w:rsid w:val="00B044FE"/>
    <w:rsid w:val="00B07BFB"/>
    <w:rsid w:val="00B10527"/>
    <w:rsid w:val="00B10796"/>
    <w:rsid w:val="00B11A4C"/>
    <w:rsid w:val="00B128C4"/>
    <w:rsid w:val="00B13434"/>
    <w:rsid w:val="00B14585"/>
    <w:rsid w:val="00B145C1"/>
    <w:rsid w:val="00B152D0"/>
    <w:rsid w:val="00B16822"/>
    <w:rsid w:val="00B16C18"/>
    <w:rsid w:val="00B17564"/>
    <w:rsid w:val="00B177CF"/>
    <w:rsid w:val="00B17D78"/>
    <w:rsid w:val="00B214D5"/>
    <w:rsid w:val="00B21B66"/>
    <w:rsid w:val="00B22325"/>
    <w:rsid w:val="00B2269B"/>
    <w:rsid w:val="00B22840"/>
    <w:rsid w:val="00B255B9"/>
    <w:rsid w:val="00B27B18"/>
    <w:rsid w:val="00B30AA7"/>
    <w:rsid w:val="00B317D4"/>
    <w:rsid w:val="00B33136"/>
    <w:rsid w:val="00B3457D"/>
    <w:rsid w:val="00B34D6C"/>
    <w:rsid w:val="00B357E0"/>
    <w:rsid w:val="00B37628"/>
    <w:rsid w:val="00B4210C"/>
    <w:rsid w:val="00B42E8D"/>
    <w:rsid w:val="00B433E7"/>
    <w:rsid w:val="00B43F7A"/>
    <w:rsid w:val="00B44055"/>
    <w:rsid w:val="00B445DF"/>
    <w:rsid w:val="00B44C62"/>
    <w:rsid w:val="00B44D16"/>
    <w:rsid w:val="00B44FC9"/>
    <w:rsid w:val="00B4517A"/>
    <w:rsid w:val="00B467CE"/>
    <w:rsid w:val="00B47D94"/>
    <w:rsid w:val="00B519F2"/>
    <w:rsid w:val="00B54588"/>
    <w:rsid w:val="00B54A75"/>
    <w:rsid w:val="00B54BF1"/>
    <w:rsid w:val="00B54CF0"/>
    <w:rsid w:val="00B55C88"/>
    <w:rsid w:val="00B57A03"/>
    <w:rsid w:val="00B57C45"/>
    <w:rsid w:val="00B57EFD"/>
    <w:rsid w:val="00B60766"/>
    <w:rsid w:val="00B6201C"/>
    <w:rsid w:val="00B62216"/>
    <w:rsid w:val="00B627A1"/>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64D2"/>
    <w:rsid w:val="00BA70D8"/>
    <w:rsid w:val="00BA7687"/>
    <w:rsid w:val="00BB1F7B"/>
    <w:rsid w:val="00BB6717"/>
    <w:rsid w:val="00BB7DF8"/>
    <w:rsid w:val="00BB7EA3"/>
    <w:rsid w:val="00BC0F52"/>
    <w:rsid w:val="00BC1D4A"/>
    <w:rsid w:val="00BC524B"/>
    <w:rsid w:val="00BC5BA0"/>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22C"/>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46C6"/>
    <w:rsid w:val="00C74A2D"/>
    <w:rsid w:val="00C74CDF"/>
    <w:rsid w:val="00C754B9"/>
    <w:rsid w:val="00C75FC4"/>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6ED6"/>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0794"/>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5C55"/>
    <w:rsid w:val="00D02DB3"/>
    <w:rsid w:val="00D03B6D"/>
    <w:rsid w:val="00D03E5B"/>
    <w:rsid w:val="00D051FB"/>
    <w:rsid w:val="00D06518"/>
    <w:rsid w:val="00D06CFE"/>
    <w:rsid w:val="00D06E9A"/>
    <w:rsid w:val="00D07EE5"/>
    <w:rsid w:val="00D10138"/>
    <w:rsid w:val="00D1095D"/>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5765B"/>
    <w:rsid w:val="00D60866"/>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139"/>
    <w:rsid w:val="00DE6E60"/>
    <w:rsid w:val="00DE7535"/>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A6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9B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6FAB"/>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79D"/>
    <w:rsid w:val="00F50FEE"/>
    <w:rsid w:val="00F522C4"/>
    <w:rsid w:val="00F54347"/>
    <w:rsid w:val="00F579BF"/>
    <w:rsid w:val="00F57CEB"/>
    <w:rsid w:val="00F6035B"/>
    <w:rsid w:val="00F6261D"/>
    <w:rsid w:val="00F628AC"/>
    <w:rsid w:val="00F64857"/>
    <w:rsid w:val="00F64BE5"/>
    <w:rsid w:val="00F64DF1"/>
    <w:rsid w:val="00F64E3B"/>
    <w:rsid w:val="00F65302"/>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5485"/>
    <w:rsid w:val="00FC63F5"/>
    <w:rsid w:val="00FC69C9"/>
    <w:rsid w:val="00FC6DF5"/>
    <w:rsid w:val="00FC7D1A"/>
    <w:rsid w:val="00FD2722"/>
    <w:rsid w:val="00FD4FFF"/>
    <w:rsid w:val="00FD6DDE"/>
    <w:rsid w:val="00FD7B21"/>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aliases w:val="EN"/>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qFormat/>
    <w:rsid w:val="00F02AB6"/>
    <w:pPr>
      <w:ind w:left="1418" w:hanging="1418"/>
    </w:pPr>
  </w:style>
  <w:style w:type="paragraph" w:styleId="80">
    <w:name w:val="toc 8"/>
    <w:basedOn w:val="11"/>
    <w:qFormat/>
    <w:rsid w:val="00F02AB6"/>
    <w:pPr>
      <w:spacing w:before="180"/>
      <w:ind w:left="2693" w:hanging="2693"/>
    </w:pPr>
    <w:rPr>
      <w:b/>
    </w:rPr>
  </w:style>
  <w:style w:type="paragraph" w:styleId="11">
    <w:name w:val="toc 1"/>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qFormat/>
    <w:rsid w:val="00F02AB6"/>
    <w:pPr>
      <w:ind w:left="1701" w:hanging="1701"/>
    </w:pPr>
  </w:style>
  <w:style w:type="paragraph" w:styleId="40">
    <w:name w:val="toc 4"/>
    <w:basedOn w:val="31"/>
    <w:qFormat/>
    <w:rsid w:val="00F02AB6"/>
    <w:pPr>
      <w:ind w:left="1418" w:hanging="1418"/>
    </w:pPr>
  </w:style>
  <w:style w:type="paragraph" w:styleId="31">
    <w:name w:val="toc 3"/>
    <w:basedOn w:val="20"/>
    <w:qFormat/>
    <w:rsid w:val="00F02AB6"/>
    <w:pPr>
      <w:ind w:left="1134" w:hanging="1134"/>
    </w:pPr>
  </w:style>
  <w:style w:type="paragraph" w:styleId="20">
    <w:name w:val="toc 2"/>
    <w:basedOn w:val="11"/>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qFormat/>
    <w:rsid w:val="00F02AB6"/>
    <w:pPr>
      <w:ind w:left="1985" w:hanging="1985"/>
    </w:pPr>
  </w:style>
  <w:style w:type="paragraph" w:styleId="70">
    <w:name w:val="toc 7"/>
    <w:basedOn w:val="60"/>
    <w:next w:val="a"/>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aliases w:val="left"/>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 w:type="numbering" w:customStyle="1" w:styleId="25">
    <w:name w:val="无列表2"/>
    <w:next w:val="a2"/>
    <w:uiPriority w:val="99"/>
    <w:semiHidden/>
    <w:unhideWhenUsed/>
    <w:rsid w:val="00207694"/>
  </w:style>
  <w:style w:type="paragraph" w:customStyle="1" w:styleId="TAJ">
    <w:name w:val="TAJ"/>
    <w:basedOn w:val="TH"/>
    <w:rsid w:val="00207694"/>
    <w:rPr>
      <w:rFonts w:eastAsia="等线"/>
      <w:lang w:eastAsia="ko-KR"/>
    </w:rPr>
  </w:style>
  <w:style w:type="paragraph" w:customStyle="1" w:styleId="TALLeft1cm">
    <w:name w:val="TAL + Left:  1 cm"/>
    <w:basedOn w:val="TAL"/>
    <w:rsid w:val="00207694"/>
    <w:pPr>
      <w:overflowPunct w:val="0"/>
      <w:autoSpaceDE w:val="0"/>
      <w:autoSpaceDN w:val="0"/>
      <w:adjustRightInd w:val="0"/>
      <w:ind w:left="567"/>
      <w:textAlignment w:val="baseline"/>
    </w:pPr>
    <w:rPr>
      <w:lang w:val="x-none" w:eastAsia="en-GB"/>
    </w:rPr>
  </w:style>
  <w:style w:type="character" w:customStyle="1" w:styleId="15">
    <w:name w:val="@他1"/>
    <w:uiPriority w:val="99"/>
    <w:semiHidden/>
    <w:unhideWhenUsed/>
    <w:rsid w:val="00207694"/>
    <w:rPr>
      <w:color w:val="2B579A"/>
      <w:shd w:val="clear" w:color="auto" w:fill="E6E6E6"/>
    </w:rPr>
  </w:style>
  <w:style w:type="paragraph" w:styleId="af7">
    <w:name w:val="Document Map"/>
    <w:basedOn w:val="a"/>
    <w:link w:val="Char7"/>
    <w:rsid w:val="00207694"/>
    <w:pPr>
      <w:shd w:val="clear" w:color="auto" w:fill="000080"/>
    </w:pPr>
    <w:rPr>
      <w:rFonts w:ascii="Tahoma" w:eastAsia="等线" w:hAnsi="Tahoma" w:cs="Tahoma"/>
    </w:rPr>
  </w:style>
  <w:style w:type="character" w:customStyle="1" w:styleId="Char7">
    <w:name w:val="文档结构图 Char"/>
    <w:basedOn w:val="a0"/>
    <w:link w:val="af7"/>
    <w:rsid w:val="00207694"/>
    <w:rPr>
      <w:rFonts w:ascii="Tahoma" w:eastAsia="等线" w:hAnsi="Tahoma" w:cs="Tahoma"/>
      <w:kern w:val="0"/>
      <w:sz w:val="20"/>
      <w:szCs w:val="20"/>
      <w:shd w:val="clear" w:color="auto" w:fill="000080"/>
      <w:lang w:val="en-GB" w:eastAsia="en-US"/>
    </w:rPr>
  </w:style>
  <w:style w:type="paragraph" w:customStyle="1" w:styleId="TALLeft0">
    <w:name w:val="TAL + Left:  0"/>
    <w:aliases w:val="4 cm"/>
    <w:basedOn w:val="TAL"/>
    <w:rsid w:val="00207694"/>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207694"/>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207694"/>
    <w:pPr>
      <w:keepNext w:val="0"/>
      <w:spacing w:before="0" w:after="240"/>
    </w:pPr>
    <w:rPr>
      <w:rFonts w:eastAsia="等线"/>
      <w:lang w:eastAsia="ko-KR"/>
    </w:rPr>
  </w:style>
  <w:style w:type="character" w:customStyle="1" w:styleId="TALNotBoldChar">
    <w:name w:val="TAL + Not Bold Char"/>
    <w:aliases w:val="Left Char"/>
    <w:link w:val="TALNotBold"/>
    <w:rsid w:val="00207694"/>
    <w:rPr>
      <w:rFonts w:ascii="Arial" w:eastAsia="等线" w:hAnsi="Arial" w:cs="Times New Roman"/>
      <w:b/>
      <w:kern w:val="0"/>
      <w:sz w:val="20"/>
      <w:szCs w:val="20"/>
      <w:lang w:val="en-GB" w:eastAsia="ko-KR"/>
    </w:rPr>
  </w:style>
  <w:style w:type="numbering" w:customStyle="1" w:styleId="33">
    <w:name w:val="无列表3"/>
    <w:next w:val="a2"/>
    <w:uiPriority w:val="99"/>
    <w:semiHidden/>
    <w:unhideWhenUsed/>
    <w:rsid w:val="00BB6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8947A-CCEC-4466-B376-837AF5AD9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3214</TotalTime>
  <Pages>14</Pages>
  <Words>3733</Words>
  <Characters>21282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57</cp:revision>
  <dcterms:created xsi:type="dcterms:W3CDTF">2022-11-03T14:30:00Z</dcterms:created>
  <dcterms:modified xsi:type="dcterms:W3CDTF">2023-05-12T02:09:00Z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(3)wpDjmeVoJhvVRB0ZdqBYX5QExjQ2sxYZfflHcApQz5d2iueHr3CR8xFSpDt+GFAvL8/+lO3u
CG9W7/BbfgGT2i3isMgdACK273VCelUazuHM/jWRPn6CABfGYv1q8Y9TVTOHPn94ff0TuCAc
SRph5JIhLEIjaIxpf73SEHi2h6cLXVqiAW9tTzGeWQBpc/9KSXUgFHp438fmySuJKvOm0d08
sJGBsyh+6SMfb+6byH</vt:lpwstr>
  </property>
  <property fmtid="{D5CDD505-2E9C-101B-9397-08002B2CF9AE}" pid="3" name="_2015_ms_pID_7253431">
    <vt:lpwstr>RN1ZjTHgZTPtgOwQ42iCCBoOWA1zrvrasQfxOXUJ4z5I0VW2WnuIPC
KiSDky1yW9e0HFN6jtIVXXCZ+geN3W8XviIXbLqXKXOxGbIfSmyZUT10knQWvEw4pVyw/VMS
vUA6VZDuYn216G4Pi3jdTs0cZdaVgVJpFaczuHSZgHksbZAr/WMmRDRBrcuqtiz5EHaOFEII
XQSUPi0tyjS1vIEAvudbvAi+Wx0orm/14/NI</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